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#111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R4-240</w:t>
      </w:r>
      <w:bookmarkStart w:id="2" w:name="_GoBack"/>
      <w:r>
        <w:rPr>
          <w:rFonts w:hint="eastAsia" w:eastAsia="宋体" w:cs="Arial"/>
          <w:b/>
          <w:sz w:val="24"/>
          <w:szCs w:val="24"/>
          <w:lang w:val="en-US" w:eastAsia="zh-CN"/>
        </w:rPr>
        <w:t>9039</w:t>
      </w:r>
      <w:bookmarkEnd w:id="2"/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Fukuoka City, Fukuoka , Japan, 20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color w:val="000000"/>
                <w:lang w:val="en-US" w:eastAsia="zh-CN"/>
              </w:rPr>
              <w:t>Correction on</w:t>
            </w:r>
            <w:r>
              <w:rPr>
                <w:color w:val="000000"/>
              </w:rPr>
              <w:t xml:space="preserve"> L1-RSRP accuracy requirements for neighbour cell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en-US"/>
              </w:rP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NR_Mob_enh2-</w:t>
            </w:r>
            <w:r>
              <w:rPr>
                <w:rFonts w:hint="eastAsia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16"/>
              </w:numPr>
              <w:spacing w:after="0"/>
              <w:ind w:left="0" w:firstLine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A</w:t>
            </w:r>
            <w:r>
              <w:rPr>
                <w:rFonts w:ascii="Times New Roman" w:hAnsi="Times New Roman"/>
                <w:lang w:eastAsia="zh-CN"/>
              </w:rPr>
              <w:t>lign the title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and statements</w:t>
            </w:r>
            <w:r>
              <w:rPr>
                <w:rFonts w:ascii="Times New Roman" w:hAnsi="Times New Roman"/>
                <w:lang w:eastAsia="zh-CN"/>
              </w:rPr>
              <w:t xml:space="preserve"> of sections for L1-RSRP accuracy requirements.</w:t>
            </w:r>
          </w:p>
          <w:p>
            <w:pPr>
              <w:pStyle w:val="105"/>
              <w:numPr>
                <w:ilvl w:val="0"/>
                <w:numId w:val="16"/>
              </w:numPr>
              <w:spacing w:after="0"/>
              <w:ind w:left="0" w:firstLine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/>
                <w:lang w:eastAsia="zh-CN"/>
              </w:rPr>
              <w:t>he definition of relative accuracy requirements in 10.1.20X is not clear.</w:t>
            </w:r>
          </w:p>
          <w:p>
            <w:pPr>
              <w:pStyle w:val="105"/>
              <w:numPr>
                <w:ilvl w:val="0"/>
                <w:numId w:val="0"/>
              </w:numPr>
              <w:spacing w:after="0"/>
              <w:ind w:left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17"/>
              </w:numPr>
              <w:spacing w:after="0"/>
              <w:ind w:left="0" w:firstLine="0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lang w:eastAsia="zh-CN"/>
              </w:rPr>
              <w:t>A</w:t>
            </w:r>
            <w:r>
              <w:rPr>
                <w:rFonts w:ascii="Times New Roman" w:hAnsi="Times New Roman" w:eastAsiaTheme="minorEastAsia"/>
                <w:lang w:eastAsia="zh-CN"/>
              </w:rPr>
              <w:t>lign the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statements</w:t>
            </w:r>
            <w:r>
              <w:rPr>
                <w:rFonts w:ascii="Times New Roman" w:hAnsi="Times New Roman" w:eastAsiaTheme="minorEastAsia"/>
                <w:lang w:eastAsia="zh-CN"/>
              </w:rPr>
              <w:t xml:space="preserve"> of sections for L1-RSRP accuracy requirements.</w:t>
            </w:r>
          </w:p>
          <w:p>
            <w:pPr>
              <w:pStyle w:val="105"/>
              <w:numPr>
                <w:ilvl w:val="0"/>
                <w:numId w:val="18"/>
              </w:numPr>
              <w:spacing w:after="0"/>
              <w:ind w:left="0"/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2. </w:t>
            </w:r>
            <w:r>
              <w:rPr>
                <w:rFonts w:ascii="Times New Roman" w:hAnsi="Times New Roman" w:eastAsiaTheme="minorEastAsia"/>
                <w:lang w:eastAsia="zh-CN"/>
              </w:rPr>
              <w:t>Make the definition of relative accuracy requirements in 10.1.20X clearer.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Accuray requirements for R18 LTM would be not accurate.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(new)10.1.19X, (new)10.1.19y, (new)10.1.20X, (new)10.1.20Y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rPr>
          <w:color w:val="FF0000"/>
          <w:sz w:val="36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pBdr>
          <w:top w:val="single" w:color="auto" w:sz="6" w:space="1"/>
          <w:bottom w:val="single" w:color="auto" w:sz="6" w:space="1"/>
        </w:pBdr>
        <w:spacing w:before="240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Start of Change 1 </w:t>
      </w:r>
    </w:p>
    <w:p>
      <w:pPr>
        <w:pStyle w:val="4"/>
        <w:rPr>
          <w:lang w:val="en-US" w:eastAsia="zh-CN"/>
        </w:rPr>
      </w:pPr>
      <w:r>
        <w:rPr>
          <w:lang w:eastAsia="zh-CN"/>
        </w:rPr>
        <w:t>10.1.19X</w:t>
      </w:r>
      <w:ins w:id="0" w:author="Wu Yan (ZTE)" w:date="2024-05-10T15:41:06Z">
        <w:r>
          <w:rPr>
            <w:lang w:val="en-US" w:eastAsia="zh-CN"/>
          </w:rPr>
          <w:t xml:space="preserve"> LTM</w:t>
        </w:r>
      </w:ins>
      <w:r>
        <w:rPr>
          <w:lang w:val="en-US"/>
        </w:rPr>
        <w:t xml:space="preserve"> Intra-frequency L1-RSRP accuracy requirements </w:t>
      </w:r>
      <w:r>
        <w:rPr>
          <w:lang w:val="en-US" w:eastAsia="zh-CN"/>
        </w:rPr>
        <w:t xml:space="preserve">for </w:t>
      </w:r>
      <w:r>
        <w:rPr>
          <w:lang w:val="en-US"/>
        </w:rPr>
        <w:t>FR1</w:t>
      </w:r>
      <w:del w:id="1" w:author="Wu Yan (ZTE)" w:date="2024-05-10T15:41:01Z">
        <w:r>
          <w:rPr>
            <w:lang w:val="en-US" w:eastAsia="zh-CN"/>
          </w:rPr>
          <w:delText xml:space="preserve"> LTM</w:delText>
        </w:r>
      </w:del>
    </w:p>
    <w:p>
      <w:pPr>
        <w:pStyle w:val="5"/>
        <w:rPr>
          <w:ins w:id="2" w:author="Wu Yan (ZTE)" w:date="2024-05-10T15:38:22Z"/>
          <w:lang w:val="en-US"/>
        </w:rPr>
      </w:pPr>
      <w:r>
        <w:rPr>
          <w:lang w:val="en-US"/>
        </w:rPr>
        <w:t>10.1.19X.1</w:t>
      </w:r>
      <w:r>
        <w:rPr>
          <w:lang w:val="en-US"/>
        </w:rPr>
        <w:tab/>
      </w:r>
      <w:r>
        <w:rPr>
          <w:lang w:val="en-US"/>
        </w:rPr>
        <w:t xml:space="preserve">SSB based </w:t>
      </w:r>
      <w:r>
        <w:rPr>
          <w:color w:val="000000"/>
        </w:rPr>
        <w:t>intra-frequency</w:t>
      </w:r>
      <w:r>
        <w:rPr>
          <w:lang w:val="en-US"/>
        </w:rPr>
        <w:t xml:space="preserve"> L1-RSRP accuracy requirements</w:t>
      </w:r>
    </w:p>
    <w:p>
      <w:pPr>
        <w:rPr>
          <w:lang w:val="en-US"/>
        </w:rPr>
      </w:pPr>
      <w:ins w:id="3" w:author="Wu Yan (ZTE)" w:date="2024-05-10T15:38:23Z">
        <w:r>
          <w:rPr>
            <w:rFonts w:cs="v4.2.0"/>
          </w:rPr>
          <w:t xml:space="preserve">Unless otherwise specified, the requirements for absolute accuracy and relative accuracy of </w:t>
        </w:r>
      </w:ins>
      <w:ins w:id="4" w:author="Wu Yan (ZTE)" w:date="2024-05-10T15:38:23Z">
        <w:r>
          <w:rPr>
            <w:rFonts w:cs="v4.2.0"/>
            <w:lang w:eastAsia="zh-CN"/>
          </w:rPr>
          <w:t>SSB based</w:t>
        </w:r>
      </w:ins>
      <w:ins w:id="5" w:author="Wu Yan (ZTE)" w:date="2024-05-10T15:38:48Z">
        <w:r>
          <w:rPr>
            <w:rFonts w:cs="v4.2.0"/>
            <w:lang w:eastAsia="zh-CN"/>
          </w:rPr>
          <w:t xml:space="preserve"> </w:t>
        </w:r>
      </w:ins>
      <w:ins w:id="6" w:author="Wu Yan (ZTE)" w:date="2024-05-10T15:38:48Z">
        <w:r>
          <w:rPr>
            <w:rFonts w:cs="v4.2.0"/>
            <w:lang w:val="en-US" w:eastAsia="zh-CN"/>
          </w:rPr>
          <w:t>intra-frequency</w:t>
        </w:r>
      </w:ins>
      <w:ins w:id="7" w:author="Wu Yan (ZTE)" w:date="2024-05-10T15:38:50Z">
        <w:r>
          <w:rPr>
            <w:rFonts w:hint="eastAsia" w:cs="v4.2.0"/>
            <w:lang w:val="en-US" w:eastAsia="zh-CN"/>
          </w:rPr>
          <w:t xml:space="preserve"> </w:t>
        </w:r>
      </w:ins>
      <w:ins w:id="8" w:author="Wu Yan (ZTE)" w:date="2024-05-10T15:38:23Z">
        <w:r>
          <w:rPr>
            <w:rFonts w:cs="v4.2.0"/>
            <w:lang w:eastAsia="zh-CN"/>
          </w:rPr>
          <w:t>L1-</w:t>
        </w:r>
      </w:ins>
      <w:ins w:id="9" w:author="Wu Yan (ZTE)" w:date="2024-05-10T15:38:23Z">
        <w:r>
          <w:rPr>
            <w:rFonts w:cs="v4.2.0"/>
          </w:rPr>
          <w:t xml:space="preserve">RSRP in this clause apply to all SSBs of candidate neighbour cell(s) on </w:t>
        </w:r>
      </w:ins>
      <w:ins w:id="10" w:author="Wu Yan (ZTE)" w:date="2024-05-10T15:39:20Z">
        <w:r>
          <w:rPr>
            <w:rFonts w:cs="v4.2.0"/>
          </w:rPr>
          <w:t>the same frequency as that of the serving cell in FR1.</w:t>
        </w:r>
      </w:ins>
    </w:p>
    <w:p>
      <w:pPr>
        <w:pStyle w:val="6"/>
      </w:pPr>
      <w:r>
        <w:t>10.1.19X.1.1</w:t>
      </w:r>
      <w:r>
        <w:tab/>
      </w:r>
      <w:r>
        <w:t>Absolute Accuracy</w:t>
      </w:r>
    </w:p>
    <w:p>
      <w:pPr>
        <w:rPr>
          <w:del w:id="11" w:author="Wu Yan (ZTE)" w:date="2024-05-10T15:39:30Z"/>
          <w:rFonts w:cs="v4.2.0"/>
          <w:lang w:eastAsia="zh-CN"/>
        </w:rPr>
      </w:pPr>
      <w:del w:id="12" w:author="Wu Yan (ZTE)" w:date="2024-05-10T15:39:30Z">
        <w:r>
          <w:rPr>
            <w:rFonts w:cs="v4.2.0"/>
          </w:rPr>
          <w:delText xml:space="preserve">Unless otherwise specified, the requirements for absolute accuracy of </w:delText>
        </w:r>
      </w:del>
      <w:del w:id="13" w:author="Wu Yan (ZTE)" w:date="2024-05-10T15:39:30Z">
        <w:r>
          <w:rPr>
            <w:rFonts w:cs="v4.2.0"/>
            <w:lang w:eastAsia="zh-CN"/>
          </w:rPr>
          <w:delText xml:space="preserve">SSB based </w:delText>
        </w:r>
      </w:del>
      <w:del w:id="14" w:author="Wu Yan (ZTE)" w:date="2024-05-10T15:39:30Z">
        <w:r>
          <w:rPr>
            <w:rFonts w:cs="v4.2.0"/>
            <w:lang w:val="en-US" w:eastAsia="zh-CN"/>
          </w:rPr>
          <w:delText xml:space="preserve">intra-frequency </w:delText>
        </w:r>
      </w:del>
      <w:del w:id="15" w:author="Wu Yan (ZTE)" w:date="2024-05-10T15:39:30Z">
        <w:r>
          <w:rPr>
            <w:rFonts w:cs="v4.2.0"/>
            <w:lang w:eastAsia="zh-CN"/>
          </w:rPr>
          <w:delText>L1-</w:delText>
        </w:r>
      </w:del>
      <w:del w:id="16" w:author="Wu Yan (ZTE)" w:date="2024-05-10T15:39:30Z">
        <w:r>
          <w:rPr>
            <w:rFonts w:cs="v4.2.0"/>
          </w:rPr>
          <w:delText>RSRP in this clause apply to all SSBs of candidate neighbour cell(s) on the same frequency as that of the serving cell in FR1.</w:delText>
        </w:r>
      </w:del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10.1.19X.1.1</w:t>
      </w:r>
      <w:r>
        <w:rPr>
          <w:rFonts w:cs="v4.2.0"/>
        </w:rPr>
        <w:t>-1 are valid under the following conditions:</w:t>
      </w:r>
    </w:p>
    <w:p>
      <w:pPr>
        <w:pStyle w:val="99"/>
        <w:rPr>
          <w:rFonts w:eastAsia="PMingLiU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pStyle w:val="99"/>
        <w:rPr>
          <w:rFonts w:eastAsiaTheme="minorEastAsia"/>
        </w:rPr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>
      <w:pPr>
        <w:pStyle w:val="79"/>
      </w:pPr>
      <w:r>
        <w:t>Table 10.1.19X.1.1-1: SSB based L1-RSRP absolute accuracy in FR1</w:t>
      </w:r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Accuracy</w:t>
            </w:r>
          </w:p>
        </w:tc>
        <w:tc>
          <w:tcPr>
            <w:tcW w:w="801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Normal condition</w:t>
            </w: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Extreme condition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SSB Ês/Iot</w:t>
            </w:r>
          </w:p>
        </w:tc>
        <w:tc>
          <w:tcPr>
            <w:tcW w:w="71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Io</w:t>
            </w:r>
            <w:r>
              <w:rPr>
                <w:kern w:val="2"/>
                <w:vertAlign w:val="superscript"/>
              </w:rPr>
              <w:t xml:space="preserve"> Note 1</w:t>
            </w:r>
            <w:r>
              <w:rPr>
                <w:kern w:val="2"/>
              </w:rP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NR operating band groups</w:t>
            </w:r>
            <w:r>
              <w:rPr>
                <w:kern w:val="2"/>
                <w:vertAlign w:val="superscript"/>
              </w:rPr>
              <w:t xml:space="preserve"> Note 2</w:t>
            </w:r>
          </w:p>
        </w:tc>
        <w:tc>
          <w:tcPr>
            <w:tcW w:w="3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dB</w:t>
            </w: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dB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dB</w:t>
            </w: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20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rFonts w:cs="Arial"/>
                <w:kern w:val="2"/>
              </w:rPr>
              <w:t xml:space="preserve">dBm / </w:t>
            </w:r>
            <w:r>
              <w:rPr>
                <w:kern w:val="2"/>
              </w:rPr>
              <w:t>SCS</w:t>
            </w:r>
            <w:r>
              <w:rPr>
                <w:kern w:val="2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dBm/BW</w:t>
            </w:r>
            <w:r>
              <w:rPr>
                <w:kern w:val="2"/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dBm/BW</w:t>
            </w:r>
            <w:r>
              <w:rPr>
                <w:kern w:val="2"/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22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rFonts w:cs="Arial"/>
                <w:kern w:val="2"/>
              </w:rPr>
            </w:pPr>
            <w:r>
              <w:rPr>
                <w:kern w:val="2"/>
              </w:rPr>
              <w:t>SCS</w:t>
            </w:r>
            <w:r>
              <w:rPr>
                <w:kern w:val="2"/>
                <w:vertAlign w:val="subscript"/>
              </w:rPr>
              <w:t>SSB</w:t>
            </w:r>
            <w:r>
              <w:rPr>
                <w:rFonts w:cs="Arial"/>
                <w:kern w:val="2"/>
              </w:rPr>
              <w:t xml:space="preserve"> = 15 kHz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rFonts w:cs="Arial"/>
                <w:kern w:val="2"/>
              </w:rPr>
            </w:pPr>
            <w:r>
              <w:rPr>
                <w:kern w:val="2"/>
              </w:rPr>
              <w:t>SCS</w:t>
            </w:r>
            <w:r>
              <w:rPr>
                <w:kern w:val="2"/>
                <w:vertAlign w:val="subscript"/>
              </w:rPr>
              <w:t>SSB</w:t>
            </w:r>
            <w:r>
              <w:rPr>
                <w:rFonts w:cs="Arial"/>
                <w:kern w:val="2"/>
              </w:rPr>
              <w:t xml:space="preserve"> = 30 kHz</w:t>
            </w:r>
          </w:p>
        </w:tc>
        <w:tc>
          <w:tcPr>
            <w:tcW w:w="144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144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NR_FDD_FR1_A, NR_TDD_FR1_A, NR_SDL_FR1_A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-121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NR_FDD_FR1_B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-120.5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  <w:lang w:val="sv-SE"/>
              </w:rPr>
            </w:pPr>
            <w:r>
              <w:rPr>
                <w:kern w:val="2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NR_TDD_FR1_C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-120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  <w:lang w:val="sv-SE"/>
              </w:rPr>
            </w:pPr>
            <w:r>
              <w:rPr>
                <w:kern w:val="2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±5.0</w:t>
            </w: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±9.5</w:t>
            </w: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sym w:font="Symbol" w:char="F0B3"/>
            </w:r>
            <w:r>
              <w:rPr>
                <w:kern w:val="2"/>
              </w:rPr>
              <w:t>-3</w:t>
            </w: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  <w:lang w:val="sv-SE"/>
              </w:rPr>
            </w:pPr>
            <w:r>
              <w:rPr>
                <w:kern w:val="2"/>
                <w:lang w:val="sv-SE"/>
              </w:rPr>
              <w:t>NR_FDD_FR1_D, NR_TDD_FR1_D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-119.5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  <w:lang w:val="sv-SE"/>
              </w:rPr>
            </w:pPr>
            <w:r>
              <w:rPr>
                <w:kern w:val="2"/>
                <w:lang w:val="sv-SE"/>
              </w:rPr>
              <w:t>NR_FDD_FR1_E, NR_TDD_FR1_E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-119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  <w:lang w:val="sv-SE"/>
              </w:rPr>
            </w:pPr>
            <w:r>
              <w:rPr>
                <w:kern w:val="2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  <w:lang w:val="sv-SE"/>
              </w:rPr>
            </w:pPr>
            <w:r>
              <w:rPr>
                <w:kern w:val="2"/>
                <w:lang w:eastAsia="zh-CN"/>
              </w:rPr>
              <w:t>NR_FDD_FR1_F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-118.5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-115.5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NR</w:t>
            </w:r>
            <w:r>
              <w:rPr>
                <w:kern w:val="2"/>
              </w:rPr>
              <w:t>_</w:t>
            </w:r>
            <w:r>
              <w:rPr>
                <w:kern w:val="2"/>
                <w:lang w:eastAsia="zh-CN"/>
              </w:rPr>
              <w:t>FDD_FR1_G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-118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  <w:lang w:val="sv-SE"/>
              </w:rPr>
            </w:pPr>
            <w:r>
              <w:rPr>
                <w:kern w:val="2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NR</w:t>
            </w:r>
            <w:r>
              <w:rPr>
                <w:kern w:val="2"/>
              </w:rPr>
              <w:t>_</w:t>
            </w:r>
            <w:r>
              <w:rPr>
                <w:kern w:val="2"/>
                <w:lang w:eastAsia="zh-CN"/>
              </w:rPr>
              <w:t>FDD_FR1_H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-117.5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  <w:lang w:val="sv-SE"/>
              </w:rPr>
            </w:pPr>
            <w:r>
              <w:rPr>
                <w:kern w:val="2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NR</w:t>
            </w:r>
            <w:r>
              <w:rPr>
                <w:kern w:val="2"/>
              </w:rPr>
              <w:t>_</w:t>
            </w:r>
            <w:r>
              <w:rPr>
                <w:kern w:val="2"/>
                <w:lang w:eastAsia="zh-CN"/>
              </w:rPr>
              <w:t>FDD_FR1_</w:t>
            </w: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-114.5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-111.5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±8.5</w:t>
            </w: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±11.5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sym w:font="Symbol" w:char="F0B3"/>
            </w:r>
            <w:r>
              <w:rPr>
                <w:kern w:val="2"/>
              </w:rPr>
              <w:t>-3</w:t>
            </w: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NR_FDD_FR1_A, NR_TDD_FR1_A, NR_SDL_FR1_A, NR_FDD_FR1_B, NR_TDD_FR1_C, NR_FDD_FR1_D, NR_TDD_FR1_D, NR_FDD_FR1_E, NR_TDD_FR1_E, NR_FDD_FR1_F, NR_FDD_FR1_G, NR_FDD_FR1_H,</w:t>
            </w:r>
          </w:p>
          <w:p>
            <w:pPr>
              <w:pStyle w:val="76"/>
              <w:rPr>
                <w:kern w:val="2"/>
              </w:rPr>
            </w:pPr>
            <w:r>
              <w:rPr>
                <w:kern w:val="2"/>
                <w:lang w:eastAsia="zh-CN"/>
              </w:rPr>
              <w:t>NR</w:t>
            </w:r>
            <w:r>
              <w:rPr>
                <w:kern w:val="2"/>
              </w:rPr>
              <w:t>_</w:t>
            </w:r>
            <w:r>
              <w:rPr>
                <w:kern w:val="2"/>
                <w:lang w:eastAsia="zh-CN"/>
              </w:rPr>
              <w:t>FDD_FR1_</w:t>
            </w: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kern w:val="2"/>
              </w:rPr>
            </w:pPr>
            <w:r>
              <w:rPr>
                <w:kern w:val="2"/>
              </w:rPr>
              <w:t>NOTE 1:</w:t>
            </w:r>
            <w:r>
              <w:rPr>
                <w:kern w:val="2"/>
              </w:rPr>
              <w:tab/>
            </w:r>
            <w:r>
              <w:rPr>
                <w:kern w:val="2"/>
              </w:rPr>
              <w:t>Io is assumed to have constant EPRE across the bandwidth.</w:t>
            </w:r>
          </w:p>
          <w:p>
            <w:pPr>
              <w:pStyle w:val="90"/>
              <w:rPr>
                <w:kern w:val="2"/>
              </w:rPr>
            </w:pPr>
            <w:r>
              <w:rPr>
                <w:kern w:val="2"/>
              </w:rPr>
              <w:t>NOTE 2:</w:t>
            </w:r>
            <w:r>
              <w:rPr>
                <w:kern w:val="2"/>
              </w:rPr>
              <w:tab/>
            </w:r>
            <w:r>
              <w:rPr>
                <w:kern w:val="2"/>
              </w:rPr>
              <w:t>NR operating band groups in FR1 are as defined in clause 3.5.2.</w:t>
            </w:r>
          </w:p>
        </w:tc>
      </w:tr>
    </w:tbl>
    <w:p>
      <w:pPr>
        <w:rPr>
          <w:rFonts w:eastAsiaTheme="minorEastAsia"/>
          <w:lang w:eastAsia="zh-CN"/>
        </w:rPr>
      </w:pPr>
    </w:p>
    <w:p>
      <w:pPr>
        <w:pStyle w:val="6"/>
      </w:pPr>
      <w:r>
        <w:t>10.1.19X.1.2</w:t>
      </w:r>
      <w:r>
        <w:tab/>
      </w:r>
      <w:r>
        <w:t>Relative Accuracy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from one SSB compared to the </w:t>
      </w:r>
      <w:r>
        <w:rPr>
          <w:lang w:val="en-US"/>
        </w:rPr>
        <w:t>largest measured value of L1-RSRP among all SSBs of the cell(s)</w:t>
      </w:r>
      <w:r>
        <w:rPr>
          <w:lang w:val="en-US" w:eastAsia="zh-CN"/>
        </w:rPr>
        <w:t xml:space="preserve"> </w:t>
      </w:r>
      <w:r>
        <w:t>on the same frequency in FR1</w:t>
      </w:r>
      <w:r>
        <w:rPr>
          <w:lang w:val="en-US"/>
        </w:rPr>
        <w:t>.</w:t>
      </w:r>
      <w:r>
        <w:rPr>
          <w:rFonts w:cs="v4.2.0"/>
        </w:rPr>
        <w:t xml:space="preserve">The accuracy requirements in Table </w:t>
      </w:r>
      <w:r>
        <w:rPr>
          <w:lang w:eastAsia="zh-CN"/>
        </w:rPr>
        <w:t>10.1.19X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>
      <w:pPr>
        <w:pStyle w:val="99"/>
        <w:rPr>
          <w:rFonts w:eastAsia="PMingLiU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pStyle w:val="99"/>
        <w:rPr>
          <w:rFonts w:eastAsiaTheme="minorEastAsia"/>
        </w:rPr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>
      <w:pPr>
        <w:pStyle w:val="79"/>
      </w:pPr>
      <w:r>
        <w:t>Table 10.1.19X.1.2-1: SSB based L1-RSRP relative accuracy in FR1</w:t>
      </w:r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Normal condition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Extreme condition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SSB Ês/Iot</w:t>
            </w:r>
            <w:r>
              <w:rPr>
                <w:kern w:val="2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Io</w:t>
            </w:r>
            <w:r>
              <w:rPr>
                <w:kern w:val="2"/>
                <w:vertAlign w:val="superscript"/>
              </w:rPr>
              <w:t xml:space="preserve"> Note 1</w:t>
            </w:r>
            <w:r>
              <w:rPr>
                <w:kern w:val="2"/>
              </w:rP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NR operating band groups</w:t>
            </w:r>
            <w:r>
              <w:rPr>
                <w:kern w:val="2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dB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dB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dB</w:t>
            </w: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rFonts w:cs="Arial"/>
                <w:kern w:val="2"/>
              </w:rPr>
              <w:t xml:space="preserve">dBm / </w:t>
            </w:r>
            <w:r>
              <w:rPr>
                <w:kern w:val="2"/>
              </w:rPr>
              <w:t>SCS</w:t>
            </w:r>
            <w:r>
              <w:rPr>
                <w:kern w:val="2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dBm/BW</w:t>
            </w:r>
            <w:r>
              <w:rPr>
                <w:kern w:val="2"/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  <w:r>
              <w:rPr>
                <w:kern w:val="2"/>
              </w:rPr>
              <w:t>dBm/BW</w:t>
            </w:r>
            <w:r>
              <w:rPr>
                <w:kern w:val="2"/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234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rFonts w:cs="Arial"/>
                <w:kern w:val="2"/>
              </w:rPr>
            </w:pPr>
            <w:r>
              <w:rPr>
                <w:kern w:val="2"/>
              </w:rPr>
              <w:t>SCS</w:t>
            </w:r>
            <w:r>
              <w:rPr>
                <w:kern w:val="2"/>
                <w:vertAlign w:val="subscript"/>
              </w:rPr>
              <w:t>SSB</w:t>
            </w:r>
            <w:r>
              <w:rPr>
                <w:rFonts w:cs="Arial"/>
                <w:kern w:val="2"/>
              </w:rPr>
              <w:t xml:space="preserve"> = 15 kHz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rFonts w:cs="Arial"/>
                <w:kern w:val="2"/>
              </w:rPr>
            </w:pPr>
            <w:r>
              <w:rPr>
                <w:kern w:val="2"/>
              </w:rPr>
              <w:t>SCS</w:t>
            </w:r>
            <w:r>
              <w:rPr>
                <w:kern w:val="2"/>
                <w:vertAlign w:val="subscript"/>
              </w:rPr>
              <w:t>SSB</w:t>
            </w:r>
            <w:r>
              <w:rPr>
                <w:rFonts w:cs="Arial"/>
                <w:kern w:val="2"/>
              </w:rPr>
              <w:t xml:space="preserve"> = 30 kHz</w:t>
            </w:r>
          </w:p>
        </w:tc>
        <w:tc>
          <w:tcPr>
            <w:tcW w:w="144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</w:p>
        </w:tc>
        <w:tc>
          <w:tcPr>
            <w:tcW w:w="144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NR_FDD_FR1_A, NR_TDD_FR1_A,</w:t>
            </w:r>
          </w:p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-121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-120.5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  <w:lang w:val="sv-SE"/>
              </w:rPr>
            </w:pPr>
            <w:r>
              <w:rPr>
                <w:kern w:val="2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-120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  <w:lang w:val="sv-SE"/>
              </w:rPr>
            </w:pPr>
            <w:r>
              <w:rPr>
                <w:kern w:val="2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rFonts w:cs="Arial"/>
                <w:kern w:val="2"/>
              </w:rPr>
              <w:t>±</w:t>
            </w:r>
            <w:r>
              <w:rPr>
                <w:kern w:val="2"/>
              </w:rPr>
              <w:t>3</w:t>
            </w:r>
          </w:p>
        </w:tc>
        <w:tc>
          <w:tcPr>
            <w:tcW w:w="1049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rFonts w:cs="Arial"/>
                <w:kern w:val="2"/>
              </w:rPr>
              <w:t>±</w:t>
            </w:r>
            <w:r>
              <w:rPr>
                <w:kern w:val="2"/>
              </w:rPr>
              <w:t>4</w:t>
            </w:r>
          </w:p>
        </w:tc>
        <w:tc>
          <w:tcPr>
            <w:tcW w:w="807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sym w:font="Symbol" w:char="F0B3"/>
            </w:r>
            <w:r>
              <w:rPr>
                <w:kern w:val="2"/>
              </w:rPr>
              <w:t>-3</w:t>
            </w: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  <w:lang w:val="sv-SE"/>
              </w:rPr>
            </w:pPr>
            <w:r>
              <w:rPr>
                <w:kern w:val="2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-119.5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  <w:lang w:val="sv-SE"/>
              </w:rPr>
            </w:pPr>
            <w:r>
              <w:rPr>
                <w:kern w:val="2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-119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  <w:lang w:val="sv-SE"/>
              </w:rPr>
            </w:pPr>
            <w:r>
              <w:rPr>
                <w:kern w:val="2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  <w:lang w:val="sv-SE"/>
              </w:rPr>
            </w:pPr>
            <w:r>
              <w:rPr>
                <w:kern w:val="2"/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-118.5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rFonts w:cs="Arial"/>
                <w:kern w:val="2"/>
              </w:rPr>
              <w:t>-115.5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NR</w:t>
            </w:r>
            <w:r>
              <w:rPr>
                <w:kern w:val="2"/>
              </w:rPr>
              <w:t>_</w:t>
            </w:r>
            <w:r>
              <w:rPr>
                <w:kern w:val="2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-118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kern w:val="2"/>
                <w:lang w:val="sv-SE"/>
              </w:rPr>
            </w:pPr>
            <w:r>
              <w:rPr>
                <w:rFonts w:cs="Arial"/>
                <w:kern w:val="2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NR</w:t>
            </w:r>
            <w:r>
              <w:rPr>
                <w:kern w:val="2"/>
              </w:rPr>
              <w:t>_</w:t>
            </w:r>
            <w:r>
              <w:rPr>
                <w:kern w:val="2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-117.5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kern w:val="2"/>
                <w:lang w:val="sv-SE"/>
              </w:rPr>
            </w:pPr>
            <w:r>
              <w:rPr>
                <w:rFonts w:cs="Arial"/>
                <w:kern w:val="2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</w:rP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1049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807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NR</w:t>
            </w:r>
            <w:r>
              <w:rPr>
                <w:kern w:val="2"/>
              </w:rPr>
              <w:t>_</w:t>
            </w:r>
            <w:r>
              <w:rPr>
                <w:kern w:val="2"/>
                <w:lang w:eastAsia="zh-CN"/>
              </w:rPr>
              <w:t>FDD_FR1_</w:t>
            </w: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-114.5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val="en-US" w:eastAsia="zh-CN"/>
              </w:rPr>
              <w:t>-111.5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kern w:val="2"/>
              </w:rPr>
            </w:pPr>
            <w:r>
              <w:rPr>
                <w:kern w:val="2"/>
              </w:rPr>
              <w:t>NOTE 1:</w:t>
            </w:r>
            <w:r>
              <w:rPr>
                <w:kern w:val="2"/>
              </w:rPr>
              <w:tab/>
            </w:r>
            <w:r>
              <w:rPr>
                <w:kern w:val="2"/>
              </w:rPr>
              <w:t>Io is assumed to have constant EPRE across the bandwidth.</w:t>
            </w:r>
          </w:p>
          <w:p>
            <w:pPr>
              <w:pStyle w:val="90"/>
              <w:rPr>
                <w:kern w:val="2"/>
              </w:rPr>
            </w:pPr>
            <w:r>
              <w:rPr>
                <w:kern w:val="2"/>
              </w:rPr>
              <w:t>NOTE 2:</w:t>
            </w:r>
            <w:r>
              <w:rPr>
                <w:kern w:val="2"/>
              </w:rPr>
              <w:tab/>
            </w:r>
            <w:r>
              <w:rPr>
                <w:kern w:val="2"/>
              </w:rPr>
              <w:t>The parameter SSB Ês/Iot is the minimum SSB Ês/Iot of the pair of SSBs to which the requirement applies.</w:t>
            </w:r>
          </w:p>
          <w:p>
            <w:pPr>
              <w:pStyle w:val="90"/>
              <w:rPr>
                <w:kern w:val="2"/>
              </w:rPr>
            </w:pPr>
            <w:r>
              <w:rPr>
                <w:kern w:val="2"/>
              </w:rPr>
              <w:t>NOTE 3:</w:t>
            </w:r>
            <w:r>
              <w:rPr>
                <w:kern w:val="2"/>
              </w:rPr>
              <w:tab/>
            </w:r>
            <w:r>
              <w:rPr>
                <w:kern w:val="2"/>
              </w:rPr>
              <w:t>Void</w:t>
            </w:r>
          </w:p>
          <w:p>
            <w:pPr>
              <w:pStyle w:val="90"/>
              <w:rPr>
                <w:kern w:val="2"/>
              </w:rPr>
            </w:pPr>
            <w:r>
              <w:rPr>
                <w:kern w:val="2"/>
              </w:rPr>
              <w:t>NOTE 4:</w:t>
            </w:r>
            <w:r>
              <w:rPr>
                <w:kern w:val="2"/>
              </w:rPr>
              <w:tab/>
            </w:r>
            <w:r>
              <w:rPr>
                <w:kern w:val="2"/>
              </w:rPr>
              <w:t>NR operating band groups in FR1 are as defined in clause 3.5.2.</w:t>
            </w:r>
          </w:p>
        </w:tc>
      </w:tr>
    </w:tbl>
    <w:p/>
    <w:p>
      <w:pPr>
        <w:pBdr>
          <w:top w:val="single" w:color="auto" w:sz="6" w:space="1"/>
          <w:bottom w:val="single" w:color="auto" w:sz="6" w:space="1"/>
        </w:pBd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End of Change 1</w:t>
      </w:r>
    </w:p>
    <w:p/>
    <w:p>
      <w:pPr>
        <w:pBdr>
          <w:top w:val="single" w:color="auto" w:sz="6" w:space="1"/>
          <w:bottom w:val="single" w:color="auto" w:sz="6" w:space="1"/>
        </w:pBd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Start of Change 2</w:t>
      </w:r>
    </w:p>
    <w:p>
      <w:pPr>
        <w:pStyle w:val="4"/>
        <w:rPr>
          <w:lang w:val="en-US"/>
        </w:rPr>
      </w:pPr>
      <w:r>
        <w:rPr>
          <w:lang w:val="en-US"/>
        </w:rPr>
        <w:t>10.1.19y</w:t>
      </w:r>
      <w:r>
        <w:rPr>
          <w:lang w:val="en-US"/>
        </w:rPr>
        <w:tab/>
      </w:r>
      <w:ins w:id="17" w:author="Wu Yan (ZTE)" w:date="2024-05-10T15:42:28Z">
        <w:r>
          <w:rPr>
            <w:rFonts w:hint="eastAsia"/>
            <w:lang w:val="en-US" w:eastAsia="zh-CN"/>
          </w:rPr>
          <w:t>LT</w:t>
        </w:r>
      </w:ins>
      <w:ins w:id="18" w:author="Wu Yan (ZTE)" w:date="2024-05-10T15:42:29Z">
        <w:r>
          <w:rPr>
            <w:rFonts w:hint="eastAsia"/>
            <w:lang w:val="en-US" w:eastAsia="zh-CN"/>
          </w:rPr>
          <w:t xml:space="preserve">M </w:t>
        </w:r>
      </w:ins>
      <w:r>
        <w:rPr>
          <w:rFonts w:hint="eastAsia"/>
          <w:lang w:val="en-US" w:eastAsia="zh-CN"/>
        </w:rPr>
        <w:t>Inter-frequency</w:t>
      </w:r>
      <w:r>
        <w:rPr>
          <w:lang w:val="en-US"/>
        </w:rPr>
        <w:t xml:space="preserve"> L1-RSRP accuracy requirements for FR1</w:t>
      </w:r>
    </w:p>
    <w:p>
      <w:pPr>
        <w:pStyle w:val="5"/>
        <w:rPr>
          <w:lang w:val="en-US" w:eastAsia="zh-CN"/>
        </w:rPr>
      </w:pPr>
      <w:r>
        <w:rPr>
          <w:lang w:val="en-US"/>
        </w:rPr>
        <w:t>10.1.19y.1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SSB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based</w:t>
      </w:r>
      <w:r>
        <w:rPr>
          <w:lang w:val="en-US" w:eastAsia="zh-CN"/>
        </w:rPr>
        <w:t xml:space="preserve"> Inter-frequency </w:t>
      </w:r>
      <w:r>
        <w:rPr>
          <w:lang w:val="en-US"/>
        </w:rPr>
        <w:t>L1-RSRP accuracy requirements</w:t>
      </w:r>
      <w:del w:id="19" w:author="Wu Yan (ZTE)" w:date="2024-05-10T15:52:37Z">
        <w:r>
          <w:rPr>
            <w:lang w:val="en-US" w:eastAsia="zh-CN"/>
          </w:rPr>
          <w:delText xml:space="preserve"> for FR1</w:delText>
        </w:r>
      </w:del>
    </w:p>
    <w:p>
      <w:pPr>
        <w:rPr>
          <w:rFonts w:cs="v4.2.0"/>
        </w:rPr>
      </w:pPr>
      <w:r>
        <w:rPr>
          <w:rFonts w:cs="v4.2.0"/>
        </w:rPr>
        <w:t>Unless otherwise specified, the requirements for absolute accuracy and relative accuracy of</w:t>
      </w:r>
      <w:ins w:id="20" w:author="Wu Yan (ZTE)" w:date="2024-05-10T15:54:23Z">
        <w:r>
          <w:rPr>
            <w:rFonts w:hint="eastAsia" w:cs="v4.2.0"/>
            <w:lang w:val="en-US" w:eastAsia="zh-CN"/>
          </w:rPr>
          <w:t xml:space="preserve"> </w:t>
        </w:r>
      </w:ins>
      <w:ins w:id="21" w:author="Wu Yan (ZTE)" w:date="2024-05-10T15:54:36Z">
        <w:r>
          <w:rPr>
            <w:rFonts w:hint="eastAsia"/>
            <w:lang w:val="en-US" w:eastAsia="zh-CN"/>
          </w:rPr>
          <w:t>SSB</w:t>
        </w:r>
      </w:ins>
      <w:ins w:id="22" w:author="Wu Yan (ZTE)" w:date="2024-05-10T15:54:36Z">
        <w:r>
          <w:rPr>
            <w:lang w:val="en-US" w:eastAsia="zh-CN"/>
          </w:rPr>
          <w:t xml:space="preserve"> </w:t>
        </w:r>
      </w:ins>
      <w:ins w:id="23" w:author="Wu Yan (ZTE)" w:date="2024-05-10T15:54:36Z">
        <w:r>
          <w:rPr>
            <w:rFonts w:hint="eastAsia"/>
            <w:lang w:val="en-US" w:eastAsia="zh-CN"/>
          </w:rPr>
          <w:t>based</w:t>
        </w:r>
      </w:ins>
      <w:ins w:id="24" w:author="Wu Yan (ZTE)" w:date="2024-05-10T15:54:36Z">
        <w:r>
          <w:rPr>
            <w:lang w:val="en-US" w:eastAsia="zh-CN"/>
          </w:rPr>
          <w:t xml:space="preserve"> </w:t>
        </w:r>
      </w:ins>
      <w:ins w:id="25" w:author="Wu Yan (ZTE)" w:date="2024-05-10T15:54:49Z">
        <w:r>
          <w:rPr>
            <w:rFonts w:hint="eastAsia"/>
            <w:lang w:val="en-US" w:eastAsia="zh-CN"/>
          </w:rPr>
          <w:t>i</w:t>
        </w:r>
      </w:ins>
      <w:ins w:id="26" w:author="Wu Yan (ZTE)" w:date="2024-05-10T15:54:36Z">
        <w:r>
          <w:rPr>
            <w:lang w:val="en-US" w:eastAsia="zh-CN"/>
          </w:rPr>
          <w:t>nter-frequency</w:t>
        </w:r>
      </w:ins>
      <w:r>
        <w:rPr>
          <w:rFonts w:cs="v4.2.0"/>
        </w:rPr>
        <w:t xml:space="preserve"> </w:t>
      </w:r>
      <w:r>
        <w:rPr>
          <w:rFonts w:cs="v4.2.0"/>
          <w:lang w:eastAsia="zh-CN"/>
        </w:rPr>
        <w:t>L1-</w:t>
      </w:r>
      <w:r>
        <w:rPr>
          <w:rFonts w:cs="v4.2.0"/>
        </w:rPr>
        <w:t>RSRP in this clause apply to all SSBs of candidate neighbour cell(s) on a frequency in FR1 that is on a different frequency than the serving cell.</w:t>
      </w:r>
    </w:p>
    <w:p>
      <w:pPr>
        <w:pStyle w:val="6"/>
      </w:pPr>
      <w:r>
        <w:t>10.1.19y.1.1</w:t>
      </w:r>
      <w:r>
        <w:tab/>
      </w:r>
      <w:r>
        <w:t>Absolute Accuracy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10.1.19y.1.1</w:t>
      </w:r>
      <w:r>
        <w:rPr>
          <w:rFonts w:cs="v4.2.0"/>
        </w:rPr>
        <w:t>-1 are valid under the following conditions:</w:t>
      </w:r>
    </w:p>
    <w:p>
      <w:pPr>
        <w:pStyle w:val="99"/>
        <w:rPr>
          <w:rFonts w:eastAsia="PMingLiU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pStyle w:val="99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 xml:space="preserve">Conditions for </w:t>
      </w:r>
      <w:r>
        <w:rPr>
          <w:lang w:val="en-US" w:eastAsia="zh-CN"/>
        </w:rPr>
        <w:t xml:space="preserve">inter-frequency </w:t>
      </w:r>
      <w:r>
        <w:t>L1-RSRP measurements are fulfilled according to Annex B.2.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1</w:t>
      </w:r>
      <w:r>
        <w:t xml:space="preserve"> for a corresponding Band </w:t>
      </w:r>
      <w:r>
        <w:rPr>
          <w:rFonts w:eastAsia="PMingLiU"/>
        </w:rPr>
        <w:t>for each relevant SSB</w:t>
      </w:r>
      <w:r>
        <w:t>.</w:t>
      </w:r>
    </w:p>
    <w:p>
      <w:pPr>
        <w:pStyle w:val="79"/>
      </w:pPr>
      <w:r>
        <w:t>Table 10.1.19y.1.1-1: Inter-frequency L1-RSRP absolute accuracy in FR1</w:t>
      </w:r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Accuracy</w:t>
            </w:r>
          </w:p>
        </w:tc>
        <w:tc>
          <w:tcPr>
            <w:tcW w:w="801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Normal condition</w:t>
            </w: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Extreme condition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SSB Ês/Iot</w:t>
            </w:r>
          </w:p>
        </w:tc>
        <w:tc>
          <w:tcPr>
            <w:tcW w:w="71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NR operating band groups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3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</w:t>
            </w: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</w:t>
            </w: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20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</w:p>
        </w:tc>
        <w:tc>
          <w:tcPr>
            <w:tcW w:w="22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</w:p>
        </w:tc>
        <w:tc>
          <w:tcPr>
            <w:tcW w:w="144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NR_FDD_FR1_A, NR_TDD_FR1_A, NR_SDL_FR1_A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-121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NR_FDD_FR1_B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-120.5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val="sv-SE"/>
              </w:rPr>
            </w:pPr>
            <w: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NR_TDD_FR1_C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-120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val="sv-SE"/>
              </w:rPr>
            </w:pPr>
            <w: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  <w:r>
              <w:t>±5.0</w:t>
            </w: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  <w:r>
              <w:t>±9.5</w:t>
            </w: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  <w:r>
              <w:rPr/>
              <w:sym w:font="Symbol" w:char="F0B3"/>
            </w:r>
            <w:r>
              <w:t>-3</w:t>
            </w: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>NR_FDD_FR1_D, NR_TDD_FR1_D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-119.5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>NR_FDD_FR1_E, NR_TDD_FR1_E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-119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val="sv-SE"/>
              </w:rPr>
            </w:pPr>
            <w: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eastAsia="zh-CN"/>
              </w:rPr>
              <w:t>NR_FDD_FR1_F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-118.5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-115.5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FDD_FR1_G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-118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val="sv-SE"/>
              </w:rPr>
            </w:pPr>
            <w: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FDD_FR1_H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-117.5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val="sv-SE"/>
              </w:rPr>
            </w:pPr>
            <w: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</w:t>
            </w:r>
            <w:r>
              <w:rPr>
                <w:lang w:val="en-US" w:eastAsia="zh-CN"/>
              </w:rPr>
              <w:t>N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val="en-US" w:eastAsia="zh-CN"/>
              </w:rPr>
              <w:t>-114.5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val="en-US" w:eastAsia="zh-CN"/>
              </w:rPr>
              <w:t>-111.5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en-US" w:eastAsia="zh-CN"/>
              </w:rP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±8.5</w:t>
            </w: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±11.5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/>
              <w:sym w:font="Symbol" w:char="F0B3"/>
            </w:r>
            <w:r>
              <w:t>-3</w:t>
            </w: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NR_FDD_FR1_A, NR_TDD_FR1_A, NR_SDL_FR1_A, NR_FDD_FR1_B, NR_TDD_FR1_C, NR_FDD_FR1_D, NR_TDD_FR1_D, NR_FDD_FR1_E, NR_TDD_FR1_E, NR_FDD_FR1_F, NR_FDD_FR1_G, NR_FDD_FR1_H,</w:t>
            </w:r>
          </w:p>
          <w:p>
            <w:pPr>
              <w:pStyle w:val="76"/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</w:t>
            </w:r>
            <w:r>
              <w:rPr>
                <w:lang w:val="en-US" w:eastAsia="zh-CN"/>
              </w:rPr>
              <w:t>N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6"/>
            </w:pPr>
            <w: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>NOTE 1:</w:t>
            </w:r>
            <w:r>
              <w:tab/>
            </w:r>
            <w:r>
              <w:t>Io is assumed to have constant EPRE across the bandwidth.</w:t>
            </w:r>
          </w:p>
          <w:p>
            <w:pPr>
              <w:pStyle w:val="90"/>
            </w:pPr>
            <w:r>
              <w:t>NOTE 2:</w:t>
            </w:r>
            <w:r>
              <w:tab/>
            </w:r>
            <w: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pStyle w:val="6"/>
      </w:pPr>
      <w:r>
        <w:t>10.1.19y.1.2</w:t>
      </w:r>
      <w:r>
        <w:tab/>
      </w:r>
      <w:r>
        <w:t>Relative Accuracy</w:t>
      </w:r>
    </w:p>
    <w:p>
      <w:pPr>
        <w:rPr>
          <w:lang w:val="en-US"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from one SSB from one cell on a frequency in FR1 compared to the </w:t>
      </w:r>
      <w:r>
        <w:rPr>
          <w:lang w:val="en-US"/>
        </w:rPr>
        <w:t xml:space="preserve">largest measured value of L1-RSRP among all SSBs </w:t>
      </w:r>
      <w:r>
        <w:rPr>
          <w:rFonts w:cs="v4.2.0"/>
        </w:rPr>
        <w:t>measured from another cell on another frequency in FR1.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10.1.19</w:t>
      </w:r>
      <w:r>
        <w:t>y.1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>
      <w:pPr>
        <w:pStyle w:val="99"/>
        <w:rPr>
          <w:rFonts w:eastAsia="PMingLiU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pStyle w:val="99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>Conditions for L1-RSRP measurements are fulfilled according to Annex B.2.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1</w:t>
      </w:r>
      <w:r>
        <w:t xml:space="preserve"> for a corresponding Band </w:t>
      </w:r>
      <w:r>
        <w:rPr>
          <w:rFonts w:eastAsia="PMingLiU"/>
        </w:rPr>
        <w:t>for each relevant SSB</w:t>
      </w:r>
      <w:r>
        <w:t>.</w:t>
      </w:r>
    </w:p>
    <w:p>
      <w:pPr>
        <w:pStyle w:val="79"/>
      </w:pPr>
      <w:r>
        <w:t xml:space="preserve">Table 10.1.19y.1.2-1: </w:t>
      </w:r>
      <w:r>
        <w:rPr>
          <w:lang w:val="en-US" w:eastAsia="zh-CN"/>
        </w:rPr>
        <w:t>Inter-frequency</w:t>
      </w:r>
      <w:r>
        <w:t xml:space="preserve"> L1-RSRP relative accuracy in FR1</w:t>
      </w:r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Accuracy</w:t>
            </w:r>
          </w:p>
        </w:tc>
        <w:tc>
          <w:tcPr>
            <w:tcW w:w="801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Normal condition</w:t>
            </w: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Extreme condition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SSB Ês/Iot</w:t>
            </w:r>
          </w:p>
        </w:tc>
        <w:tc>
          <w:tcPr>
            <w:tcW w:w="71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NR operating band groups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3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</w:t>
            </w: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</w:t>
            </w: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20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</w:p>
        </w:tc>
        <w:tc>
          <w:tcPr>
            <w:tcW w:w="22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</w:p>
        </w:tc>
        <w:tc>
          <w:tcPr>
            <w:tcW w:w="144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NR_FDD_FR1_A, NR_TDD_FR1_A, NR_SDL_FR1_A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-121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NR_FDD_FR1_B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-120.5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val="sv-SE"/>
              </w:rPr>
            </w:pPr>
            <w: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NR_TDD_FR1_C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-120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val="sv-SE"/>
              </w:rPr>
            </w:pPr>
            <w: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  <w:r>
              <w:t>±5.0</w:t>
            </w: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  <w:r>
              <w:t>±9.5</w:t>
            </w: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  <w:r>
              <w:rPr/>
              <w:sym w:font="Symbol" w:char="F0B3"/>
            </w:r>
            <w:r>
              <w:t>-3</w:t>
            </w: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>NR_FDD_FR1_D, NR_TDD_FR1_D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-119.5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>NR_FDD_FR1_E, NR_TDD_FR1_E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-119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val="sv-SE"/>
              </w:rPr>
            </w:pPr>
            <w: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eastAsia="zh-CN"/>
              </w:rPr>
              <w:t>NR_FDD_FR1_F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-118.5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-115.5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FDD_FR1_G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-118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val="sv-SE"/>
              </w:rPr>
            </w:pPr>
            <w: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FDD_FR1_H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-117.5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val="sv-SE"/>
              </w:rPr>
            </w:pPr>
            <w: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12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8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</w:t>
            </w:r>
            <w:r>
              <w:rPr>
                <w:lang w:val="en-US" w:eastAsia="zh-CN"/>
              </w:rPr>
              <w:t>N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val="en-US" w:eastAsia="zh-CN"/>
              </w:rPr>
              <w:t>-114.5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val="en-US" w:eastAsia="zh-CN"/>
              </w:rPr>
              <w:t>-111.5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en-US" w:eastAsia="zh-CN"/>
              </w:rP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>NOTE 1:</w:t>
            </w:r>
            <w:r>
              <w:tab/>
            </w:r>
            <w:r>
              <w:t>Io is assumed to have constant EPRE across the bandwidth.</w:t>
            </w:r>
          </w:p>
          <w:p>
            <w:pPr>
              <w:pStyle w:val="90"/>
            </w:pPr>
            <w:r>
              <w:t>NOTE 2:</w:t>
            </w:r>
            <w:r>
              <w:tab/>
            </w:r>
            <w:r>
              <w:t>NR operating band groups in FR1 are as defined in clause 3.5.2.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>
      <w:pPr>
        <w:pBdr>
          <w:top w:val="single" w:color="auto" w:sz="6" w:space="1"/>
          <w:bottom w:val="single" w:color="auto" w:sz="6" w:space="1"/>
        </w:pBd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End of Change 2</w:t>
      </w:r>
    </w:p>
    <w:p/>
    <w:p>
      <w:pPr>
        <w:pBdr>
          <w:top w:val="single" w:color="auto" w:sz="6" w:space="1"/>
          <w:bottom w:val="single" w:color="auto" w:sz="6" w:space="1"/>
        </w:pBd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Start of Change 3</w:t>
      </w:r>
    </w:p>
    <w:p>
      <w:pPr>
        <w:pStyle w:val="4"/>
        <w:rPr>
          <w:lang w:val="en-US"/>
        </w:rPr>
      </w:pPr>
      <w:r>
        <w:rPr>
          <w:lang w:val="en-US"/>
        </w:rPr>
        <w:t>10.1.20</w:t>
      </w:r>
      <w:r>
        <w:rPr>
          <w:lang w:val="en-US" w:eastAsia="zh-CN"/>
        </w:rPr>
        <w:t>X</w:t>
      </w:r>
      <w:r>
        <w:rPr>
          <w:lang w:val="en-US"/>
        </w:rPr>
        <w:tab/>
      </w:r>
      <w:r>
        <w:rPr>
          <w:lang w:val="en-US" w:eastAsia="zh-CN"/>
        </w:rPr>
        <w:t xml:space="preserve"> </w:t>
      </w:r>
      <w:ins w:id="27" w:author="Wu Yan (ZTE)" w:date="2024-05-10T15:48:26Z">
        <w:r>
          <w:rPr>
            <w:rFonts w:hint="eastAsia"/>
            <w:lang w:val="en-US" w:eastAsia="zh-CN"/>
          </w:rPr>
          <w:t>LT</w:t>
        </w:r>
      </w:ins>
      <w:ins w:id="28" w:author="Wu Yan (ZTE)" w:date="2024-05-10T15:48:27Z">
        <w:r>
          <w:rPr>
            <w:rFonts w:hint="eastAsia"/>
            <w:lang w:val="en-US" w:eastAsia="zh-CN"/>
          </w:rPr>
          <w:t xml:space="preserve">M </w:t>
        </w:r>
      </w:ins>
      <w:r>
        <w:rPr>
          <w:color w:val="000000"/>
        </w:rPr>
        <w:t>Intra-frequency L1-RSRP accuracy requirements for</w:t>
      </w:r>
      <w:del w:id="29" w:author="Wu Yan (ZTE)" w:date="2024-05-10T15:53:00Z">
        <w:r>
          <w:rPr>
            <w:color w:val="000000"/>
          </w:rPr>
          <w:delText xml:space="preserve"> neighbour cell in</w:delText>
        </w:r>
      </w:del>
      <w:r>
        <w:rPr>
          <w:color w:val="000000"/>
        </w:rPr>
        <w:t xml:space="preserve"> FR2</w:t>
      </w:r>
    </w:p>
    <w:p>
      <w:pPr>
        <w:pStyle w:val="5"/>
        <w:rPr>
          <w:lang w:val="en-US"/>
        </w:rPr>
      </w:pPr>
      <w:r>
        <w:rPr>
          <w:lang w:val="en-US"/>
        </w:rPr>
        <w:t>10.1.20</w:t>
      </w:r>
      <w:r>
        <w:rPr>
          <w:lang w:val="en-US" w:eastAsia="zh-CN"/>
        </w:rPr>
        <w:t>X</w:t>
      </w:r>
      <w:r>
        <w:rPr>
          <w:lang w:val="en-US"/>
        </w:rPr>
        <w:t>.1</w:t>
      </w:r>
      <w:r>
        <w:rPr>
          <w:lang w:val="en-US"/>
        </w:rPr>
        <w:tab/>
      </w:r>
      <w:r>
        <w:rPr>
          <w:lang w:val="en-US"/>
        </w:rPr>
        <w:t>SSB based</w:t>
      </w:r>
      <w:r>
        <w:rPr>
          <w:lang w:val="en-US" w:eastAsia="zh-CN"/>
        </w:rPr>
        <w:t xml:space="preserve"> intra-frequency</w:t>
      </w:r>
      <w:r>
        <w:rPr>
          <w:lang w:val="en-US"/>
        </w:rPr>
        <w:t xml:space="preserve"> L1-RSRP accuracy requirements</w:t>
      </w:r>
    </w:p>
    <w:p>
      <w:pPr>
        <w:rPr>
          <w:lang w:val="en-US"/>
        </w:rPr>
      </w:pPr>
      <w:r>
        <w:rPr>
          <w:rFonts w:cs="v4.2.0"/>
        </w:rPr>
        <w:t xml:space="preserve">Unless otherwise specified, the requirements for absolute accuracy and relative accuracy of </w:t>
      </w:r>
      <w:r>
        <w:rPr>
          <w:rFonts w:cs="v4.2.0"/>
          <w:lang w:eastAsia="zh-CN"/>
        </w:rPr>
        <w:t xml:space="preserve">SSB based </w:t>
      </w:r>
      <w:r>
        <w:rPr>
          <w:rFonts w:cs="v4.2.0"/>
          <w:lang w:val="en-US" w:eastAsia="zh-CN"/>
        </w:rPr>
        <w:t xml:space="preserve">intra-frequency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in this clause apply to all SSBs of candidate </w:t>
      </w:r>
      <w:del w:id="30" w:author="Wu Yan (ZTE)" w:date="2024-05-10T15:46:05Z">
        <w:r>
          <w:rPr>
            <w:rFonts w:cs="v4.2.0"/>
            <w:lang w:val="en-US" w:eastAsia="zh-CN"/>
          </w:rPr>
          <w:delText>intra-frequency</w:delText>
        </w:r>
      </w:del>
      <w:del w:id="31" w:author="Wu Yan (ZTE)" w:date="2024-05-10T15:46:05Z">
        <w:r>
          <w:rPr>
            <w:rFonts w:cs="v4.2.0"/>
          </w:rPr>
          <w:delText xml:space="preserve"> </w:delText>
        </w:r>
      </w:del>
      <w:r>
        <w:rPr>
          <w:rFonts w:cs="v4.2.0"/>
        </w:rPr>
        <w:t>neighbour cell</w:t>
      </w:r>
      <w:ins w:id="32" w:author="Wu Yan (ZTE)" w:date="2024-05-10T15:46:09Z">
        <w:r>
          <w:rPr>
            <w:rFonts w:hint="eastAsia" w:cs="v4.2.0"/>
            <w:lang w:val="en-US" w:eastAsia="zh-CN"/>
          </w:rPr>
          <w:t>(</w:t>
        </w:r>
      </w:ins>
      <w:r>
        <w:rPr>
          <w:rFonts w:cs="v4.2.0"/>
        </w:rPr>
        <w:t>s</w:t>
      </w:r>
      <w:ins w:id="33" w:author="Wu Yan (ZTE)" w:date="2024-05-10T15:46:11Z">
        <w:r>
          <w:rPr>
            <w:rFonts w:hint="eastAsia" w:cs="v4.2.0"/>
            <w:lang w:val="en-US" w:eastAsia="zh-CN"/>
          </w:rPr>
          <w:t>)</w:t>
        </w:r>
      </w:ins>
      <w:r>
        <w:rPr>
          <w:rFonts w:cs="v4.2.0"/>
        </w:rPr>
        <w:t xml:space="preserve"> </w:t>
      </w:r>
      <w:ins w:id="34" w:author="Wu Yan (ZTE)" w:date="2024-05-10T15:46:33Z">
        <w:r>
          <w:rPr>
            <w:rFonts w:cs="v4.2.0"/>
          </w:rPr>
          <w:t>on the same frequency as that of the serving cell in FR</w:t>
        </w:r>
      </w:ins>
      <w:ins w:id="35" w:author="Wu Yan (ZTE)" w:date="2024-05-10T15:46:38Z">
        <w:r>
          <w:rPr>
            <w:rFonts w:hint="eastAsia" w:cs="v4.2.0"/>
            <w:lang w:val="en-US" w:eastAsia="zh-CN"/>
          </w:rPr>
          <w:t>2</w:t>
        </w:r>
      </w:ins>
      <w:ins w:id="36" w:author="Wu Yan (ZTE)" w:date="2024-05-10T15:46:33Z">
        <w:r>
          <w:rPr>
            <w:rFonts w:cs="v4.2.0"/>
          </w:rPr>
          <w:t>.</w:t>
        </w:r>
      </w:ins>
      <w:del w:id="37" w:author="Wu Yan (ZTE)" w:date="2024-05-10T15:46:33Z">
        <w:r>
          <w:rPr>
            <w:rFonts w:cs="v4.2.0"/>
          </w:rPr>
          <w:delText>configured for</w:delText>
        </w:r>
      </w:del>
      <w:del w:id="38" w:author="Wu Yan (ZTE)" w:date="2024-05-10T15:46:33Z">
        <w:r>
          <w:rPr>
            <w:rFonts w:cs="v4.2.0"/>
            <w:lang w:val="en-US" w:eastAsia="zh-CN"/>
          </w:rPr>
          <w:delText xml:space="preserve"> </w:delText>
        </w:r>
      </w:del>
      <w:del w:id="39" w:author="Wu Yan (ZTE)" w:date="2024-05-10T15:46:33Z">
        <w:r>
          <w:rPr>
            <w:rFonts w:cs="v4.2.0"/>
          </w:rPr>
          <w:delText>L1-RSRP measurement in FR2</w:delText>
        </w:r>
      </w:del>
      <w:r>
        <w:rPr>
          <w:rFonts w:cs="v4.2.0"/>
        </w:rPr>
        <w:t>.</w:t>
      </w:r>
    </w:p>
    <w:p>
      <w:pPr>
        <w:pStyle w:val="6"/>
      </w:pPr>
      <w:r>
        <w:t>10.1.20</w:t>
      </w:r>
      <w:r>
        <w:rPr>
          <w:lang w:val="en-US" w:eastAsia="zh-CN"/>
        </w:rPr>
        <w:t>X</w:t>
      </w:r>
      <w:r>
        <w:t>.1.1</w:t>
      </w:r>
      <w:r>
        <w:tab/>
      </w:r>
      <w:r>
        <w:t>Absolute Accuracy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10.1.20</w:t>
      </w:r>
      <w:r>
        <w:rPr>
          <w:rFonts w:cs="v4.2.0"/>
          <w:lang w:val="en-US" w:eastAsia="zh-CN"/>
        </w:rPr>
        <w:t>X</w:t>
      </w:r>
      <w:r>
        <w:rPr>
          <w:rFonts w:cs="v4.2.0"/>
          <w:lang w:eastAsia="zh-CN"/>
        </w:rPr>
        <w:t>.1.1</w:t>
      </w:r>
      <w:r>
        <w:rPr>
          <w:rFonts w:cs="v4.2.0"/>
        </w:rPr>
        <w:t>-1 are valid under the following conditions:</w:t>
      </w:r>
    </w:p>
    <w:p>
      <w:pPr>
        <w:pStyle w:val="99"/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pStyle w:val="99"/>
      </w:pPr>
      <w:r>
        <w:t>-</w:t>
      </w:r>
      <w:r>
        <w:tab/>
      </w:r>
      <w:r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>
      <w:pPr>
        <w:pStyle w:val="99"/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>
      <w:pPr>
        <w:pStyle w:val="79"/>
      </w:pPr>
      <w:r>
        <w:t>Table 10.1.20</w:t>
      </w:r>
      <w:r>
        <w:rPr>
          <w:lang w:val="en-US" w:eastAsia="zh-CN"/>
        </w:rPr>
        <w:t>X</w:t>
      </w:r>
      <w:r>
        <w:t>.1.1-1: SSB based</w:t>
      </w:r>
      <w:r>
        <w:rPr>
          <w:lang w:val="en-US" w:eastAsia="zh-CN"/>
        </w:rPr>
        <w:t xml:space="preserve"> </w:t>
      </w:r>
      <w:r>
        <w:t>L1-RSRP absolute accuracy in FR2</w:t>
      </w:r>
    </w:p>
    <w:tbl>
      <w:tblPr>
        <w:tblStyle w:val="59"/>
        <w:tblW w:w="872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gridSpan w:val="2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Accuracy</w:t>
            </w:r>
          </w:p>
        </w:tc>
        <w:tc>
          <w:tcPr>
            <w:tcW w:w="6499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Normal condition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Extreme condition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SSB Ês/Iot</w:t>
            </w:r>
          </w:p>
        </w:tc>
        <w:tc>
          <w:tcPr>
            <w:tcW w:w="53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3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Minimum Io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rFonts w:cs="Arial"/>
              </w:rPr>
            </w:pPr>
            <w:r>
              <w:t>dB</w:t>
            </w:r>
          </w:p>
        </w:tc>
        <w:tc>
          <w:tcPr>
            <w:tcW w:w="223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rFonts w:cs="Arial"/>
              </w:rPr>
            </w:pPr>
          </w:p>
        </w:tc>
        <w:tc>
          <w:tcPr>
            <w:tcW w:w="11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1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±</w:t>
            </w:r>
            <w:r>
              <w:t>6.5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±</w:t>
            </w:r>
            <w:r>
              <w:t>9.5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23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eastAsia="Yu Mincho"/>
                <w:lang w:eastAsia="ja-JP"/>
              </w:rPr>
            </w:pPr>
            <w:r>
              <w:t>Same value as SSB_RP in Table B.2.4.1-2, according to UE Power class, operating band and angle of arrival</w:t>
            </w: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eastAsiaTheme="minorEastAsia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/>
              <w:sym w:font="Symbol" w:char="F0B1"/>
            </w:r>
            <w:r>
              <w:t>8.5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/>
              <w:sym w:font="Symbol" w:char="F0B1"/>
            </w:r>
            <w:r>
              <w:t>11.5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23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-70</w:t>
            </w: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0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>NOTE 1:</w:t>
            </w:r>
            <w:r>
              <w:tab/>
            </w:r>
            <w:r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>
            <w:pPr>
              <w:pStyle w:val="90"/>
            </w:pPr>
            <w:r>
              <w:t>NOTE 2:</w:t>
            </w:r>
            <w:r>
              <w:tab/>
            </w:r>
            <w: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pStyle w:val="90"/>
            </w:pPr>
            <w:r>
              <w:t>NOTE 3:</w:t>
            </w:r>
            <w:r>
              <w:tab/>
            </w:r>
            <w:r>
              <w:t>In the test cases, the SSB Ês/Iot and related parameters may need to be adjusted to ensure Ês/Iot at UE baseband is above the value defined in this table.</w:t>
            </w:r>
          </w:p>
        </w:tc>
      </w:tr>
    </w:tbl>
    <w:p>
      <w:pPr>
        <w:rPr>
          <w:rFonts w:eastAsiaTheme="minorEastAsia"/>
          <w:lang w:eastAsia="zh-CN"/>
        </w:rPr>
      </w:pPr>
    </w:p>
    <w:p>
      <w:pPr>
        <w:pStyle w:val="6"/>
      </w:pPr>
      <w:r>
        <w:t>10.1.20</w:t>
      </w:r>
      <w:r>
        <w:rPr>
          <w:lang w:val="en-US" w:eastAsia="zh-CN"/>
        </w:rPr>
        <w:t>X</w:t>
      </w:r>
      <w:r>
        <w:t>.1.2</w:t>
      </w:r>
      <w:r>
        <w:tab/>
      </w:r>
      <w:r>
        <w:t>Relative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from one SSB compared to the </w:t>
      </w:r>
      <w:r>
        <w:rPr>
          <w:lang w:val="en-US"/>
        </w:rPr>
        <w:t xml:space="preserve">largest measured value of L1-RSRP among all SSBs of the cell(s) on </w:t>
      </w:r>
      <w:del w:id="40" w:author="Wu Yan (ZTE)" w:date="2024-05-10T15:47:33Z">
        <w:r>
          <w:rPr>
            <w:rFonts w:hint="default"/>
            <w:lang w:val="en-US"/>
          </w:rPr>
          <w:delText xml:space="preserve">which UE performs </w:delText>
        </w:r>
      </w:del>
      <w:del w:id="41" w:author="Wu Yan (ZTE)" w:date="2024-05-10T15:47:33Z">
        <w:r>
          <w:rPr>
            <w:rFonts w:hint="default"/>
            <w:lang w:val="en-US" w:eastAsia="zh-CN"/>
          </w:rPr>
          <w:delText xml:space="preserve">intra-frequency </w:delText>
        </w:r>
      </w:del>
      <w:del w:id="42" w:author="Wu Yan (ZTE)" w:date="2024-05-10T15:47:33Z">
        <w:r>
          <w:rPr>
            <w:rFonts w:hint="default"/>
            <w:lang w:val="en-US"/>
          </w:rPr>
          <w:delText>L1-RSRP measurements</w:delText>
        </w:r>
      </w:del>
      <w:ins w:id="43" w:author="Wu Yan (ZTE)" w:date="2024-05-10T15:47:36Z">
        <w:r>
          <w:rPr>
            <w:rFonts w:hint="eastAsia"/>
            <w:lang w:val="en-US" w:eastAsia="zh-CN"/>
          </w:rPr>
          <w:t>t</w:t>
        </w:r>
      </w:ins>
      <w:ins w:id="44" w:author="Wu Yan (ZTE)" w:date="2024-05-10T15:47:37Z">
        <w:r>
          <w:rPr>
            <w:rFonts w:hint="eastAsia"/>
            <w:lang w:val="en-US" w:eastAsia="zh-CN"/>
          </w:rPr>
          <w:t xml:space="preserve">he </w:t>
        </w:r>
      </w:ins>
      <w:ins w:id="45" w:author="Wu Yan (ZTE)" w:date="2024-05-10T15:47:39Z">
        <w:r>
          <w:rPr>
            <w:rFonts w:hint="eastAsia"/>
            <w:lang w:val="en-US" w:eastAsia="zh-CN"/>
          </w:rPr>
          <w:t>s</w:t>
        </w:r>
      </w:ins>
      <w:ins w:id="46" w:author="Wu Yan (ZTE)" w:date="2024-05-10T15:47:40Z">
        <w:r>
          <w:rPr>
            <w:rFonts w:hint="eastAsia"/>
            <w:lang w:val="en-US" w:eastAsia="zh-CN"/>
          </w:rPr>
          <w:t xml:space="preserve">ame </w:t>
        </w:r>
      </w:ins>
      <w:ins w:id="47" w:author="Wu Yan (ZTE)" w:date="2024-05-10T15:47:42Z">
        <w:r>
          <w:rPr>
            <w:rFonts w:hint="eastAsia"/>
            <w:lang w:val="en-US" w:eastAsia="zh-CN"/>
          </w:rPr>
          <w:t>fre</w:t>
        </w:r>
      </w:ins>
      <w:ins w:id="48" w:author="Wu Yan (ZTE)" w:date="2024-05-10T15:47:44Z">
        <w:r>
          <w:rPr>
            <w:rFonts w:hint="eastAsia"/>
            <w:lang w:val="en-US" w:eastAsia="zh-CN"/>
          </w:rPr>
          <w:t>q</w:t>
        </w:r>
      </w:ins>
      <w:ins w:id="49" w:author="Wu Yan (ZTE)" w:date="2024-05-10T15:47:45Z">
        <w:r>
          <w:rPr>
            <w:rFonts w:hint="eastAsia"/>
            <w:lang w:val="en-US" w:eastAsia="zh-CN"/>
          </w:rPr>
          <w:t>uenc</w:t>
        </w:r>
      </w:ins>
      <w:ins w:id="50" w:author="Wu Yan (ZTE)" w:date="2024-05-10T15:47:46Z">
        <w:r>
          <w:rPr>
            <w:rFonts w:hint="eastAsia"/>
            <w:lang w:val="en-US" w:eastAsia="zh-CN"/>
          </w:rPr>
          <w:t xml:space="preserve">y </w:t>
        </w:r>
      </w:ins>
      <w:ins w:id="51" w:author="Wu Yan (ZTE)" w:date="2024-05-10T15:47:50Z">
        <w:r>
          <w:rPr>
            <w:rFonts w:hint="eastAsia"/>
            <w:lang w:val="en-US" w:eastAsia="zh-CN"/>
          </w:rPr>
          <w:t>i</w:t>
        </w:r>
      </w:ins>
      <w:ins w:id="52" w:author="Wu Yan (ZTE)" w:date="2024-05-10T15:47:51Z">
        <w:r>
          <w:rPr>
            <w:rFonts w:hint="eastAsia"/>
            <w:lang w:val="en-US" w:eastAsia="zh-CN"/>
          </w:rPr>
          <w:t>n</w:t>
        </w:r>
      </w:ins>
      <w:ins w:id="53" w:author="Wu Yan (ZTE)" w:date="2024-05-10T15:47:52Z">
        <w:r>
          <w:rPr>
            <w:rFonts w:hint="eastAsia"/>
            <w:lang w:val="en-US" w:eastAsia="zh-CN"/>
          </w:rPr>
          <w:t xml:space="preserve"> </w:t>
        </w:r>
      </w:ins>
      <w:ins w:id="54" w:author="Wu Yan (ZTE)" w:date="2024-05-10T15:47:53Z">
        <w:r>
          <w:rPr>
            <w:rFonts w:hint="eastAsia"/>
            <w:lang w:val="en-US" w:eastAsia="zh-CN"/>
          </w:rPr>
          <w:t>FR2</w:t>
        </w:r>
      </w:ins>
      <w:r>
        <w:rPr>
          <w:rFonts w:cs="v4.2.0"/>
        </w:rPr>
        <w:t>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10.1.20</w:t>
      </w:r>
      <w:r>
        <w:rPr>
          <w:lang w:val="en-US" w:eastAsia="zh-CN"/>
        </w:rPr>
        <w:t>X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>
      <w:pPr>
        <w:pStyle w:val="99"/>
        <w:rPr>
          <w:rFonts w:cs="v4.2.0"/>
          <w:lang w:eastAsia="zh-CN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pStyle w:val="99"/>
      </w:pPr>
      <w:r>
        <w:t>-</w:t>
      </w:r>
      <w:r>
        <w:tab/>
      </w:r>
      <w:r>
        <w:t>Conditions for L1-RSRP measurements are fulfilled according to Annex B.2.4.1 for a corresponding Band for each relevant SSB.</w:t>
      </w:r>
    </w:p>
    <w:p>
      <w:pPr>
        <w:pStyle w:val="99"/>
      </w:pPr>
      <w:r>
        <w:t>-</w:t>
      </w:r>
      <w:r>
        <w:tab/>
      </w:r>
      <w:r>
        <w:t>The measured signals are in the directions covered by the percentile EIS spherical coverage of the UE, defined in clause 7.3.4 of TS 38.101-2 [19].</w:t>
      </w:r>
    </w:p>
    <w:p>
      <w:pPr>
        <w:pStyle w:val="79"/>
      </w:pPr>
      <w:r>
        <w:t>Table 10.1.20</w:t>
      </w:r>
      <w:r>
        <w:rPr>
          <w:lang w:val="en-US" w:eastAsia="zh-CN"/>
        </w:rPr>
        <w:t>X</w:t>
      </w:r>
      <w:r>
        <w:t>.1.2-1: SSB based L1-RSRP relative accuracy in FR2</w:t>
      </w:r>
    </w:p>
    <w:tbl>
      <w:tblPr>
        <w:tblStyle w:val="59"/>
        <w:tblW w:w="701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1029"/>
        <w:gridCol w:w="1029"/>
        <w:gridCol w:w="1224"/>
        <w:gridCol w:w="1224"/>
        <w:gridCol w:w="1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9" w:type="dxa"/>
            <w:gridSpan w:val="2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Accuracy</w:t>
            </w:r>
          </w:p>
        </w:tc>
        <w:tc>
          <w:tcPr>
            <w:tcW w:w="4960" w:type="dxa"/>
            <w:gridSpan w:val="4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0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Normal condition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Extreme condition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SSB Ês/Iot</w:t>
            </w:r>
          </w:p>
        </w:tc>
        <w:tc>
          <w:tcPr>
            <w:tcW w:w="393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24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rFonts w:cs="Arial"/>
              </w:rPr>
            </w:pPr>
            <w:r>
              <w:t>Minimum Io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0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rFonts w:cs="Arial"/>
              </w:rPr>
            </w:pPr>
            <w:r>
              <w:t>dB</w:t>
            </w:r>
          </w:p>
        </w:tc>
        <w:tc>
          <w:tcPr>
            <w:tcW w:w="24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</w:rPr>
            </w:pPr>
          </w:p>
        </w:tc>
        <w:tc>
          <w:tcPr>
            <w:tcW w:w="12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2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/>
              <w:sym w:font="Symbol" w:char="F0B1"/>
            </w:r>
            <w:r>
              <w:t>6.5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/>
              <w:sym w:font="Symbol" w:char="F0B1"/>
            </w:r>
            <w:r>
              <w:t>9.5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4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eastAsia="Yu Mincho"/>
                <w:lang w:eastAsia="ja-JP"/>
              </w:rPr>
            </w:pPr>
            <w:r>
              <w:t>Same value as SSB_RP in Table B.2.4.1-2, according to UE Power class, operating band and angle of arrival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  <w:rPr>
                <w:rFonts w:eastAsiaTheme="minorEastAsia"/>
              </w:rPr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9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>NOTE 1:</w:t>
            </w:r>
            <w:r>
              <w:tab/>
            </w:r>
            <w:r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>
            <w:pPr>
              <w:pStyle w:val="90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OTE</w:t>
            </w:r>
            <w:r>
              <w:t xml:space="preserve"> 2:</w:t>
            </w:r>
            <w:r>
              <w:tab/>
            </w:r>
            <w:r>
              <w:rPr>
                <w:lang w:eastAsia="zh-CN"/>
              </w:rPr>
              <w:t xml:space="preserve">The parameter SSB </w:t>
            </w:r>
            <w:r>
              <w:t>Ês/Iot</w:t>
            </w:r>
            <w:r>
              <w:rPr>
                <w:lang w:eastAsia="zh-CN"/>
              </w:rPr>
              <w:t xml:space="preserve"> is the minimum SSB </w:t>
            </w:r>
            <w:r>
              <w:t>Ês/Iot</w:t>
            </w:r>
            <w:r>
              <w:rPr>
                <w:lang w:eastAsia="zh-CN"/>
              </w:rPr>
              <w:t xml:space="preserve"> of the pair of SSBs to which the requirement applies.</w:t>
            </w:r>
          </w:p>
          <w:p>
            <w:pPr>
              <w:pStyle w:val="90"/>
            </w:pPr>
            <w:r>
              <w:t>NOTE 3:</w:t>
            </w:r>
            <w:r>
              <w:tab/>
            </w:r>
            <w: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pStyle w:val="90"/>
            </w:pPr>
            <w:r>
              <w:t>NOTE 4:</w:t>
            </w:r>
            <w:r>
              <w:tab/>
            </w:r>
            <w:r>
              <w:t>In the test cases, the SSB Ês/Iot and related parameters may need to be adjusted to ensure Ês/Iot at UE baseband is above the value defined in this table.</w:t>
            </w:r>
          </w:p>
        </w:tc>
      </w:tr>
    </w:tbl>
    <w:p>
      <w:pPr>
        <w:rPr>
          <w:lang w:val="en-US" w:eastAsia="zh-CN"/>
        </w:rPr>
      </w:pPr>
    </w:p>
    <w:p>
      <w:pPr>
        <w:pBdr>
          <w:top w:val="single" w:color="auto" w:sz="6" w:space="1"/>
          <w:bottom w:val="single" w:color="auto" w:sz="6" w:space="1"/>
        </w:pBd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End of Change 3</w:t>
      </w:r>
    </w:p>
    <w:p/>
    <w:p>
      <w:pPr>
        <w:pBdr>
          <w:top w:val="single" w:color="auto" w:sz="6" w:space="1"/>
          <w:bottom w:val="single" w:color="auto" w:sz="6" w:space="1"/>
        </w:pBd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Start of Change 4</w:t>
      </w:r>
    </w:p>
    <w:p>
      <w:pPr>
        <w:pStyle w:val="4"/>
        <w:rPr>
          <w:lang w:val="en-US"/>
        </w:rPr>
      </w:pPr>
      <w:r>
        <w:rPr>
          <w:lang w:val="en-US"/>
        </w:rPr>
        <w:t xml:space="preserve">10.1.20Y </w:t>
      </w:r>
      <w:r>
        <w:rPr>
          <w:lang w:val="en-US"/>
        </w:rPr>
        <w:tab/>
      </w:r>
      <w:ins w:id="55" w:author="Wu Yan (ZTE)" w:date="2024-05-10T15:48:03Z">
        <w:r>
          <w:rPr>
            <w:rFonts w:hint="eastAsia"/>
            <w:lang w:val="en-US" w:eastAsia="zh-CN"/>
          </w:rPr>
          <w:t>LT</w:t>
        </w:r>
      </w:ins>
      <w:ins w:id="56" w:author="Wu Yan (ZTE)" w:date="2024-05-10T15:48:04Z">
        <w:r>
          <w:rPr>
            <w:rFonts w:hint="eastAsia"/>
            <w:lang w:val="en-US" w:eastAsia="zh-CN"/>
          </w:rPr>
          <w:t xml:space="preserve">M </w:t>
        </w:r>
      </w:ins>
      <w:r>
        <w:rPr>
          <w:lang w:val="en-US"/>
        </w:rPr>
        <w:t xml:space="preserve">Inter-frequency L1-RSRP accuracy requirements for </w:t>
      </w:r>
      <w:del w:id="57" w:author="Wu Yan (ZTE)" w:date="2024-05-10T15:53:15Z">
        <w:r>
          <w:rPr>
            <w:lang w:val="en-US"/>
          </w:rPr>
          <w:delText xml:space="preserve">neighbor cell in </w:delText>
        </w:r>
      </w:del>
      <w:r>
        <w:rPr>
          <w:lang w:val="en-US"/>
        </w:rPr>
        <w:t>FR2</w:t>
      </w:r>
    </w:p>
    <w:p>
      <w:pPr>
        <w:pStyle w:val="5"/>
        <w:rPr>
          <w:lang w:val="en-US"/>
        </w:rPr>
      </w:pPr>
      <w:r>
        <w:rPr>
          <w:lang w:val="en-US"/>
        </w:rPr>
        <w:t>10.1.20Y.1</w:t>
      </w:r>
      <w:r>
        <w:rPr>
          <w:lang w:val="en-US"/>
        </w:rPr>
        <w:tab/>
      </w:r>
      <w:r>
        <w:rPr>
          <w:lang w:val="en-US"/>
        </w:rPr>
        <w:t>SSB based</w:t>
      </w:r>
      <w:ins w:id="58" w:author="Wu Yan (ZTE)" w:date="2024-05-10T15:53:25Z">
        <w:r>
          <w:rPr>
            <w:rFonts w:hint="eastAsia"/>
            <w:lang w:val="en-US" w:eastAsia="zh-CN"/>
          </w:rPr>
          <w:t xml:space="preserve"> </w:t>
        </w:r>
      </w:ins>
      <w:ins w:id="59" w:author="Wu Yan (ZTE)" w:date="2024-05-10T15:53:53Z">
        <w:r>
          <w:rPr>
            <w:rFonts w:hint="eastAsia"/>
            <w:lang w:val="en-US" w:eastAsia="zh-CN"/>
          </w:rPr>
          <w:t>i</w:t>
        </w:r>
      </w:ins>
      <w:ins w:id="60" w:author="Wu Yan (ZTE)" w:date="2024-05-10T15:53:28Z">
        <w:r>
          <w:rPr>
            <w:rFonts w:hint="eastAsia"/>
            <w:lang w:val="en-US" w:eastAsia="zh-CN"/>
          </w:rPr>
          <w:t>nt</w:t>
        </w:r>
      </w:ins>
      <w:ins w:id="61" w:author="Wu Yan (ZTE)" w:date="2024-05-10T15:53:29Z">
        <w:r>
          <w:rPr>
            <w:rFonts w:hint="eastAsia"/>
            <w:lang w:val="en-US" w:eastAsia="zh-CN"/>
          </w:rPr>
          <w:t>er</w:t>
        </w:r>
      </w:ins>
      <w:ins w:id="62" w:author="Wu Yan (ZTE)" w:date="2024-05-10T15:53:30Z">
        <w:r>
          <w:rPr>
            <w:rFonts w:hint="eastAsia"/>
            <w:lang w:val="en-US" w:eastAsia="zh-CN"/>
          </w:rPr>
          <w:t>-</w:t>
        </w:r>
      </w:ins>
      <w:ins w:id="63" w:author="Wu Yan (ZTE)" w:date="2024-05-10T15:53:31Z">
        <w:r>
          <w:rPr>
            <w:rFonts w:hint="eastAsia"/>
            <w:lang w:val="en-US" w:eastAsia="zh-CN"/>
          </w:rPr>
          <w:t>f</w:t>
        </w:r>
      </w:ins>
      <w:ins w:id="64" w:author="Wu Yan (ZTE)" w:date="2024-05-10T15:53:32Z">
        <w:r>
          <w:rPr>
            <w:rFonts w:hint="eastAsia"/>
            <w:lang w:val="en-US" w:eastAsia="zh-CN"/>
          </w:rPr>
          <w:t>re</w:t>
        </w:r>
      </w:ins>
      <w:ins w:id="65" w:author="Wu Yan (ZTE)" w:date="2024-05-10T15:53:34Z">
        <w:r>
          <w:rPr>
            <w:rFonts w:hint="eastAsia"/>
            <w:lang w:val="en-US" w:eastAsia="zh-CN"/>
          </w:rPr>
          <w:t>qu</w:t>
        </w:r>
      </w:ins>
      <w:ins w:id="66" w:author="Wu Yan (ZTE)" w:date="2024-05-10T15:53:35Z">
        <w:r>
          <w:rPr>
            <w:rFonts w:hint="eastAsia"/>
            <w:lang w:val="en-US" w:eastAsia="zh-CN"/>
          </w:rPr>
          <w:t>ency</w:t>
        </w:r>
      </w:ins>
      <w:r>
        <w:rPr>
          <w:lang w:val="en-US"/>
        </w:rPr>
        <w:t xml:space="preserve"> L1-RSRP accuracy requirements</w:t>
      </w:r>
    </w:p>
    <w:p>
      <w:pPr>
        <w:rPr>
          <w:lang w:val="en-US"/>
        </w:rPr>
      </w:pPr>
      <w:r>
        <w:rPr>
          <w:rFonts w:cs="v4.2.0"/>
        </w:rPr>
        <w:t xml:space="preserve">Unless otherwise specified, the requirements for absolute accuracy and relative accuracy of </w:t>
      </w:r>
      <w:r>
        <w:rPr>
          <w:rFonts w:cs="v4.2.0"/>
          <w:lang w:eastAsia="zh-CN"/>
        </w:rPr>
        <w:t xml:space="preserve">SSB based </w:t>
      </w:r>
      <w:ins w:id="67" w:author="Wu Yan (ZTE)" w:date="2024-05-10T15:56:18Z">
        <w:r>
          <w:rPr>
            <w:rFonts w:hint="eastAsia"/>
            <w:lang w:val="en-US" w:eastAsia="zh-CN"/>
          </w:rPr>
          <w:t>inter-frequency</w:t>
        </w:r>
      </w:ins>
      <w:ins w:id="68" w:author="Wu Yan (ZTE)" w:date="2024-05-10T15:56:19Z">
        <w:r>
          <w:rPr>
            <w:rFonts w:hint="eastAsia"/>
            <w:lang w:val="en-US" w:eastAsia="zh-CN"/>
          </w:rPr>
          <w:t xml:space="preserve"> </w:t>
        </w:r>
      </w:ins>
      <w:r>
        <w:rPr>
          <w:rFonts w:cs="v4.2.0"/>
          <w:lang w:eastAsia="zh-CN"/>
        </w:rPr>
        <w:t>L1-</w:t>
      </w:r>
      <w:r>
        <w:rPr>
          <w:rFonts w:cs="v4.2.0"/>
        </w:rPr>
        <w:t>RSRP in this clause apply to all SSBs of candidate neighbour cell(s) on a frequency in FR2 that is on a different frequency than the serving cell.</w:t>
      </w:r>
    </w:p>
    <w:p>
      <w:pPr>
        <w:pStyle w:val="6"/>
      </w:pPr>
      <w:r>
        <w:t>10.1.20Y.1.1</w:t>
      </w:r>
      <w:r>
        <w:tab/>
      </w:r>
      <w:r>
        <w:t>Absolute Accuracy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10.1.20Y.1.1</w:t>
      </w:r>
      <w:r>
        <w:rPr>
          <w:rFonts w:cs="v4.2.0"/>
        </w:rPr>
        <w:t>-1 are valid under the following conditions:</w:t>
      </w:r>
    </w:p>
    <w:p>
      <w:pPr>
        <w:pStyle w:val="99"/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pStyle w:val="99"/>
      </w:pPr>
      <w:r>
        <w:t>-</w:t>
      </w:r>
      <w:r>
        <w:tab/>
      </w:r>
      <w:r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>
      <w:pPr>
        <w:pStyle w:val="99"/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>
      <w:pPr>
        <w:pStyle w:val="79"/>
      </w:pPr>
      <w:r>
        <w:t>Table 10.1.20Y.1.1-1: SSB based L1-RSRP absolute accuracy in FR2</w:t>
      </w:r>
    </w:p>
    <w:tbl>
      <w:tblPr>
        <w:tblStyle w:val="59"/>
        <w:tblW w:w="872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  <w:gridSpan w:val="2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Accuracy</w:t>
            </w:r>
          </w:p>
        </w:tc>
        <w:tc>
          <w:tcPr>
            <w:tcW w:w="6499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Normal condition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Extreme condition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SSB Ês/Iot</w:t>
            </w:r>
          </w:p>
        </w:tc>
        <w:tc>
          <w:tcPr>
            <w:tcW w:w="53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3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Minimum Io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rFonts w:cs="Arial"/>
              </w:rPr>
            </w:pPr>
            <w:r>
              <w:t>dB</w:t>
            </w:r>
          </w:p>
        </w:tc>
        <w:tc>
          <w:tcPr>
            <w:tcW w:w="223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rFonts w:cs="Arial"/>
              </w:rPr>
            </w:pPr>
          </w:p>
        </w:tc>
        <w:tc>
          <w:tcPr>
            <w:tcW w:w="11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1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±</w:t>
            </w:r>
            <w:r>
              <w:t>6.5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±</w:t>
            </w:r>
            <w:r>
              <w:t>9.5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23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eastAsia="Yu Mincho"/>
                <w:lang w:eastAsia="ja-JP"/>
              </w:rPr>
            </w:pPr>
            <w:r>
              <w:t>Same value as SSB_RP in Table B.2.4.1-2, according to UE Power class, operating band and angle of arrival</w:t>
            </w: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/>
              <w:sym w:font="Symbol" w:char="F0B1"/>
            </w:r>
            <w:r>
              <w:t>8.5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/>
              <w:sym w:font="Symbol" w:char="F0B1"/>
            </w:r>
            <w:r>
              <w:t>11.5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23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1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-70</w:t>
            </w: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0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>NOTE 1:</w:t>
            </w:r>
            <w:r>
              <w:tab/>
            </w:r>
            <w:r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>
            <w:pPr>
              <w:pStyle w:val="90"/>
            </w:pPr>
            <w:r>
              <w:t>NOTE 2:</w:t>
            </w:r>
            <w:r>
              <w:tab/>
            </w:r>
            <w: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pStyle w:val="90"/>
            </w:pPr>
            <w:r>
              <w:t>NOTE 3:</w:t>
            </w:r>
            <w:r>
              <w:tab/>
            </w:r>
            <w:r>
              <w:t xml:space="preserve">In the test cases, the SSB </w:t>
            </w:r>
            <w:r>
              <w:rPr>
                <w:rFonts w:hint="eastAsia"/>
              </w:rPr>
              <w:t>Ê</w:t>
            </w:r>
            <w:r>
              <w:t xml:space="preserve">s/Iot and related parameters may need to be adjusted to ensure </w:t>
            </w:r>
            <w:r>
              <w:rPr>
                <w:rFonts w:hint="eastAsia"/>
              </w:rPr>
              <w:t>Ê</w:t>
            </w:r>
            <w:r>
              <w:t>s/Iot at UE baseband is above the value defined in this table.</w:t>
            </w:r>
          </w:p>
        </w:tc>
      </w:tr>
    </w:tbl>
    <w:p>
      <w:pPr>
        <w:rPr>
          <w:lang w:eastAsia="zh-CN"/>
        </w:rPr>
      </w:pPr>
    </w:p>
    <w:p>
      <w:pPr>
        <w:pStyle w:val="6"/>
      </w:pPr>
      <w:r>
        <w:t>10.1.20Y.1.2</w:t>
      </w:r>
      <w:r>
        <w:tab/>
      </w:r>
      <w:r>
        <w:t>Relative Accuracy</w:t>
      </w:r>
    </w:p>
    <w:p>
      <w:pPr>
        <w:rPr>
          <w:rFonts w:cs="v4.2.0"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from one SSB from one cell on a frequency in FR2 compared to the </w:t>
      </w:r>
      <w:r>
        <w:rPr>
          <w:lang w:val="en-US"/>
        </w:rPr>
        <w:t xml:space="preserve">largest measured value of L1-RSRP among all SSBs </w:t>
      </w:r>
      <w:r>
        <w:rPr>
          <w:rFonts w:cs="v4.2.0"/>
        </w:rPr>
        <w:t>measured from another cell on another frequency in FR2.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10.1.20Y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>
      <w:pPr>
        <w:pStyle w:val="99"/>
        <w:rPr>
          <w:rFonts w:cs="v4.2.0"/>
          <w:lang w:eastAsia="zh-CN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pStyle w:val="99"/>
      </w:pPr>
      <w:r>
        <w:t>-</w:t>
      </w:r>
      <w:r>
        <w:tab/>
      </w:r>
      <w:r>
        <w:t>Conditions for L1-RSRP measurements are fulfilled according to Annex B.2.4.1 for a corresponding Band for each relevant SSB.</w:t>
      </w:r>
    </w:p>
    <w:p>
      <w:pPr>
        <w:pStyle w:val="99"/>
      </w:pPr>
      <w:r>
        <w:t>-</w:t>
      </w:r>
      <w:r>
        <w:tab/>
      </w:r>
      <w:r>
        <w:t>The measured signals are in the directions covered by the percentile EIS spherical coverage of the UE, defined in clause 7.3.4 of TS 38.101-2 [19].</w:t>
      </w:r>
    </w:p>
    <w:p>
      <w:pPr>
        <w:pStyle w:val="79"/>
      </w:pPr>
      <w:r>
        <w:t>Table 10.1.20Y.1.2-1: SSB based L1-RSRP relative accuracy in FR2</w:t>
      </w:r>
    </w:p>
    <w:tbl>
      <w:tblPr>
        <w:tblStyle w:val="59"/>
        <w:tblW w:w="701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1029"/>
        <w:gridCol w:w="1029"/>
        <w:gridCol w:w="1224"/>
        <w:gridCol w:w="1224"/>
        <w:gridCol w:w="1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9" w:type="dxa"/>
            <w:gridSpan w:val="2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Accuracy</w:t>
            </w:r>
          </w:p>
        </w:tc>
        <w:tc>
          <w:tcPr>
            <w:tcW w:w="4960" w:type="dxa"/>
            <w:gridSpan w:val="4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0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Normal condition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Extreme condition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SSB Ês/Iot</w:t>
            </w:r>
          </w:p>
        </w:tc>
        <w:tc>
          <w:tcPr>
            <w:tcW w:w="393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24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  <w:rPr>
                <w:rFonts w:cs="Arial"/>
              </w:rPr>
            </w:pPr>
            <w:r>
              <w:t>Minimum Io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0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t>dB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rFonts w:cs="Arial"/>
              </w:rPr>
            </w:pPr>
            <w:r>
              <w:t>dB</w:t>
            </w:r>
          </w:p>
        </w:tc>
        <w:tc>
          <w:tcPr>
            <w:tcW w:w="24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5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</w:p>
        </w:tc>
        <w:tc>
          <w:tcPr>
            <w:tcW w:w="0" w:type="auto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</w:rPr>
            </w:pPr>
          </w:p>
        </w:tc>
        <w:tc>
          <w:tcPr>
            <w:tcW w:w="12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2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0" w:type="auto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/>
              <w:sym w:font="Symbol" w:char="F0B1"/>
            </w:r>
            <w:r>
              <w:t>6.5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/>
              <w:sym w:font="Symbol" w:char="F0B1"/>
            </w:r>
            <w:r>
              <w:t>9.5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4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eastAsia="Yu Mincho"/>
                <w:lang w:eastAsia="ja-JP"/>
              </w:rPr>
            </w:pPr>
            <w:r>
              <w:t>Same value as SSB_RP in Table B.2.4.1-2, according to UE Power class, operating band and angle of arrival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6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9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>NOTE 1:</w:t>
            </w:r>
            <w:r>
              <w:tab/>
            </w:r>
            <w:r>
              <w:t xml:space="preserve">Io </w:t>
            </w:r>
            <w:r>
              <w:rPr>
                <w:rFonts w:eastAsia="MS Mincho"/>
              </w:rPr>
              <w:t>specified at the Reference point, and</w:t>
            </w:r>
            <w:r>
              <w:t xml:space="preserve"> assumed to have constant EPRE across the bandwidth.</w:t>
            </w:r>
          </w:p>
          <w:p>
            <w:pPr>
              <w:pStyle w:val="90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OTE</w:t>
            </w:r>
            <w:r>
              <w:t xml:space="preserve"> 2:</w:t>
            </w:r>
            <w:r>
              <w:tab/>
            </w:r>
            <w:r>
              <w:rPr>
                <w:lang w:eastAsia="zh-CN"/>
              </w:rPr>
              <w:t xml:space="preserve">The parameter SSB </w:t>
            </w:r>
            <w:r>
              <w:t>Ês/Iot</w:t>
            </w:r>
            <w:r>
              <w:rPr>
                <w:lang w:eastAsia="zh-CN"/>
              </w:rPr>
              <w:t xml:space="preserve"> is the minimum SSB </w:t>
            </w:r>
            <w:r>
              <w:t>Ês/Iot</w:t>
            </w:r>
            <w:r>
              <w:rPr>
                <w:lang w:eastAsia="zh-CN"/>
              </w:rPr>
              <w:t xml:space="preserve"> of the pair of SSBs to which the requirement applies.</w:t>
            </w:r>
          </w:p>
          <w:p>
            <w:pPr>
              <w:pStyle w:val="90"/>
            </w:pPr>
            <w:r>
              <w:t>NOTE 3:</w:t>
            </w:r>
            <w:r>
              <w:tab/>
            </w:r>
            <w: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pStyle w:val="90"/>
            </w:pPr>
            <w:r>
              <w:t>NOTE 4:</w:t>
            </w:r>
            <w:r>
              <w:tab/>
            </w:r>
            <w:r>
              <w:t xml:space="preserve">In the test cases, the SSB </w:t>
            </w:r>
            <w:r>
              <w:rPr>
                <w:rFonts w:hint="eastAsia"/>
              </w:rPr>
              <w:t>Ê</w:t>
            </w:r>
            <w:r>
              <w:t xml:space="preserve">s/Iot and related parameters may need to be adjusted to ensure </w:t>
            </w:r>
            <w:r>
              <w:rPr>
                <w:rFonts w:hint="eastAsia"/>
              </w:rPr>
              <w:t>Ê</w:t>
            </w:r>
            <w:r>
              <w:t>s/Iot at UE baseband is above the value defined in this table.</w:t>
            </w:r>
          </w:p>
        </w:tc>
      </w:tr>
    </w:tbl>
    <w:p>
      <w:pPr>
        <w:rPr>
          <w:lang w:val="en-US" w:eastAsia="zh-CN"/>
        </w:rPr>
      </w:pPr>
    </w:p>
    <w:p>
      <w:pPr>
        <w:pBdr>
          <w:top w:val="single" w:color="auto" w:sz="6" w:space="1"/>
          <w:bottom w:val="single" w:color="auto" w:sz="6" w:space="1"/>
        </w:pBd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End of Change 4</w:t>
      </w: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5BB997"/>
    <w:multiLevelType w:val="singleLevel"/>
    <w:tmpl w:val="BE5BB99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3682763"/>
    <w:multiLevelType w:val="multilevel"/>
    <w:tmpl w:val="1368276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CFF8B72"/>
    <w:multiLevelType w:val="singleLevel"/>
    <w:tmpl w:val="7CFF8B72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16"/>
  </w:num>
  <w:num w:numId="5">
    <w:abstractNumId w:val="5"/>
  </w:num>
  <w:num w:numId="6">
    <w:abstractNumId w:val="6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5"/>
  </w:num>
  <w:num w:numId="14">
    <w:abstractNumId w:val="12"/>
  </w:num>
  <w:num w:numId="15">
    <w:abstractNumId w:val="9"/>
  </w:num>
  <w:num w:numId="16">
    <w:abstractNumId w:val="0"/>
  </w:num>
  <w:num w:numId="17">
    <w:abstractNumId w:val="17"/>
  </w:num>
  <w:num w:numId="1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B644F48"/>
    <w:rsid w:val="0C5E18BD"/>
    <w:rsid w:val="0DB63E8C"/>
    <w:rsid w:val="131A755A"/>
    <w:rsid w:val="17A46BCF"/>
    <w:rsid w:val="183C7DEA"/>
    <w:rsid w:val="19EB46DF"/>
    <w:rsid w:val="21D75195"/>
    <w:rsid w:val="22EE5862"/>
    <w:rsid w:val="24280D55"/>
    <w:rsid w:val="2441618A"/>
    <w:rsid w:val="26571970"/>
    <w:rsid w:val="2E016B8B"/>
    <w:rsid w:val="2FDC1914"/>
    <w:rsid w:val="3EEA220B"/>
    <w:rsid w:val="42B84786"/>
    <w:rsid w:val="4ACD671D"/>
    <w:rsid w:val="4CE3471E"/>
    <w:rsid w:val="4F5A3DC7"/>
    <w:rsid w:val="53BD07B5"/>
    <w:rsid w:val="5615283D"/>
    <w:rsid w:val="576561FA"/>
    <w:rsid w:val="57B74E43"/>
    <w:rsid w:val="58FF0F15"/>
    <w:rsid w:val="5E6809DD"/>
    <w:rsid w:val="63611E64"/>
    <w:rsid w:val="67E35558"/>
    <w:rsid w:val="6908683F"/>
    <w:rsid w:val="6F5524CC"/>
    <w:rsid w:val="733F0D8F"/>
    <w:rsid w:val="74C4399D"/>
    <w:rsid w:val="769007BE"/>
    <w:rsid w:val="7EA2543D"/>
    <w:rsid w:val="7ECA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1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- WU YAN</cp:lastModifiedBy>
  <cp:lastPrinted>2411-12-31T23:00:00Z</cp:lastPrinted>
  <dcterms:modified xsi:type="dcterms:W3CDTF">2024-05-13T11:45:16Z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7725614420E64504905C846AF8496FD5</vt:lpwstr>
  </property>
</Properties>
</file>